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4B5" w:rsidRDefault="00104B45" w:rsidP="00AD3F54">
      <w:pPr>
        <w:bidi/>
        <w:ind w:left="284"/>
        <w:rPr>
          <w:rFonts w:cs="B Lotus"/>
          <w:sz w:val="28"/>
          <w:szCs w:val="28"/>
          <w:rtl/>
          <w:lang w:bidi="fa-IR"/>
        </w:rPr>
      </w:pPr>
      <w:r w:rsidRPr="00AD3F54">
        <w:rPr>
          <w:rFonts w:cs="B Lotus" w:hint="cs"/>
          <w:sz w:val="28"/>
          <w:szCs w:val="28"/>
          <w:rtl/>
          <w:lang w:bidi="fa-IR"/>
        </w:rPr>
        <w:t>.</w:t>
      </w:r>
    </w:p>
    <w:p w:rsidR="00524817" w:rsidRDefault="00AE2E10" w:rsidP="00AE2E10">
      <w:pPr>
        <w:bidi/>
        <w:ind w:left="284"/>
        <w:jc w:val="center"/>
        <w:rPr>
          <w:rFonts w:cs="B Titr"/>
          <w:rtl/>
          <w:lang w:bidi="fa-IR"/>
        </w:rPr>
      </w:pPr>
      <w:r w:rsidRPr="00AE2E10">
        <w:rPr>
          <w:rFonts w:cs="B Titr" w:hint="cs"/>
          <w:sz w:val="72"/>
          <w:szCs w:val="72"/>
          <w:rtl/>
          <w:lang w:bidi="fa-IR"/>
        </w:rPr>
        <w:t>برنامه پيشگيري از خودكشي</w:t>
      </w:r>
    </w:p>
    <w:p w:rsidR="00B659E7" w:rsidRDefault="00B659E7" w:rsidP="00B659E7">
      <w:pPr>
        <w:bidi/>
        <w:ind w:left="284"/>
        <w:jc w:val="center"/>
        <w:rPr>
          <w:rFonts w:cs="B Titr"/>
          <w:sz w:val="56"/>
          <w:szCs w:val="56"/>
          <w:rtl/>
          <w:lang w:bidi="fa-IR"/>
        </w:rPr>
      </w:pPr>
      <w:r w:rsidRPr="00B659E7">
        <w:rPr>
          <w:rFonts w:cs="B Titr" w:hint="cs"/>
          <w:sz w:val="56"/>
          <w:szCs w:val="56"/>
          <w:rtl/>
          <w:lang w:bidi="fa-IR"/>
        </w:rPr>
        <w:t>(برنامه اجرايي)</w:t>
      </w:r>
    </w:p>
    <w:p w:rsidR="00EE3C16" w:rsidRDefault="00EE3C16" w:rsidP="00EE3C16">
      <w:pPr>
        <w:bidi/>
        <w:ind w:left="284"/>
        <w:jc w:val="center"/>
        <w:rPr>
          <w:rFonts w:cs="B Titr"/>
          <w:sz w:val="56"/>
          <w:szCs w:val="56"/>
          <w:rtl/>
          <w:lang w:bidi="fa-IR"/>
        </w:rPr>
      </w:pPr>
    </w:p>
    <w:p w:rsidR="00EE3C16" w:rsidRDefault="00EE3C16" w:rsidP="00EE3C16">
      <w:pPr>
        <w:bidi/>
        <w:ind w:left="284"/>
        <w:jc w:val="center"/>
        <w:rPr>
          <w:rFonts w:cs="B Titr"/>
          <w:sz w:val="56"/>
          <w:szCs w:val="56"/>
          <w:rtl/>
          <w:lang w:bidi="fa-IR"/>
        </w:rPr>
      </w:pPr>
    </w:p>
    <w:p w:rsidR="00EE3C16" w:rsidRDefault="00EE3C16" w:rsidP="00EE3C16">
      <w:pPr>
        <w:bidi/>
        <w:ind w:left="284"/>
        <w:jc w:val="center"/>
        <w:rPr>
          <w:rFonts w:cs="B Titr"/>
          <w:sz w:val="56"/>
          <w:szCs w:val="56"/>
          <w:rtl/>
          <w:lang w:bidi="fa-IR"/>
        </w:rPr>
      </w:pPr>
      <w:r>
        <w:rPr>
          <w:rFonts w:cs="B Titr" w:hint="cs"/>
          <w:sz w:val="56"/>
          <w:szCs w:val="56"/>
          <w:rtl/>
          <w:lang w:bidi="fa-IR"/>
        </w:rPr>
        <w:t>وزارت بهداشت و درمان وآموزش پزشكي</w:t>
      </w:r>
    </w:p>
    <w:p w:rsidR="00EE3C16" w:rsidRDefault="00EE3C16" w:rsidP="00EE3C16">
      <w:pPr>
        <w:bidi/>
        <w:ind w:left="284"/>
        <w:jc w:val="center"/>
        <w:rPr>
          <w:rFonts w:cs="B Titr"/>
          <w:sz w:val="56"/>
          <w:szCs w:val="56"/>
          <w:rtl/>
          <w:lang w:bidi="fa-IR"/>
        </w:rPr>
      </w:pPr>
      <w:r>
        <w:rPr>
          <w:rFonts w:cs="B Titr" w:hint="cs"/>
          <w:sz w:val="56"/>
          <w:szCs w:val="56"/>
          <w:rtl/>
          <w:lang w:bidi="fa-IR"/>
        </w:rPr>
        <w:t>اداره سلامت روان</w:t>
      </w:r>
    </w:p>
    <w:p w:rsidR="00EE3C16" w:rsidRPr="00FB5C52" w:rsidRDefault="00EE3C16" w:rsidP="00EE3C16">
      <w:pPr>
        <w:bidi/>
        <w:ind w:left="284"/>
        <w:jc w:val="center"/>
        <w:rPr>
          <w:rFonts w:cs="B Yagut"/>
          <w:sz w:val="36"/>
          <w:szCs w:val="36"/>
          <w:rtl/>
          <w:lang w:bidi="fa-IR"/>
        </w:rPr>
      </w:pPr>
    </w:p>
    <w:p w:rsidR="00EE3C16" w:rsidRDefault="00EE3C16" w:rsidP="00EE3C16">
      <w:pPr>
        <w:bidi/>
        <w:ind w:left="284"/>
        <w:jc w:val="center"/>
        <w:rPr>
          <w:rFonts w:cs="B Yagut"/>
          <w:sz w:val="36"/>
          <w:szCs w:val="36"/>
          <w:rtl/>
          <w:lang w:bidi="fa-IR"/>
        </w:rPr>
      </w:pPr>
      <w:r w:rsidRPr="00EE3C16">
        <w:rPr>
          <w:rFonts w:cs="B Yagut" w:hint="cs"/>
          <w:sz w:val="36"/>
          <w:szCs w:val="36"/>
          <w:rtl/>
          <w:lang w:bidi="fa-IR"/>
        </w:rPr>
        <w:t>دكتر سيد كاظم ملكوتي:عضو هيئت علمي دانشگاه علوم پزشكي تهران</w:t>
      </w:r>
    </w:p>
    <w:p w:rsidR="00FB5C52" w:rsidRDefault="00FB5C52" w:rsidP="00FB5C52">
      <w:pPr>
        <w:bidi/>
        <w:ind w:left="284"/>
        <w:jc w:val="center"/>
        <w:rPr>
          <w:rFonts w:cs="B Yagut"/>
          <w:sz w:val="36"/>
          <w:szCs w:val="36"/>
          <w:rtl/>
          <w:lang w:bidi="fa-IR"/>
        </w:rPr>
      </w:pPr>
      <w:r>
        <w:rPr>
          <w:rFonts w:cs="B Yagut" w:hint="cs"/>
          <w:sz w:val="36"/>
          <w:szCs w:val="36"/>
          <w:rtl/>
          <w:lang w:bidi="fa-IR"/>
        </w:rPr>
        <w:t>دكتر رئوفه قيومي:كارشناس اداره سلامت روان</w:t>
      </w:r>
    </w:p>
    <w:p w:rsidR="00FB5C52" w:rsidRPr="00EE3C16" w:rsidRDefault="00FB5C52" w:rsidP="00566A2A">
      <w:pPr>
        <w:bidi/>
        <w:jc w:val="center"/>
        <w:rPr>
          <w:rFonts w:cs="B Yagut"/>
          <w:sz w:val="36"/>
          <w:szCs w:val="36"/>
          <w:rtl/>
          <w:lang w:bidi="fa-IR"/>
        </w:rPr>
      </w:pPr>
      <w:r>
        <w:rPr>
          <w:rFonts w:cs="B Yagut" w:hint="cs"/>
          <w:sz w:val="36"/>
          <w:szCs w:val="36"/>
          <w:rtl/>
          <w:lang w:bidi="fa-IR"/>
        </w:rPr>
        <w:t>زمستان 1390</w:t>
      </w:r>
    </w:p>
    <w:p w:rsidR="00775313" w:rsidRPr="00E527A5" w:rsidDel="007B2315" w:rsidRDefault="00775313" w:rsidP="00E527A5">
      <w:pPr>
        <w:pStyle w:val="a1"/>
        <w:ind w:right="135"/>
        <w:jc w:val="left"/>
        <w:rPr>
          <w:del w:id="0" w:author="ghayoomi" w:date="2011-12-26T08:54:00Z"/>
          <w:rFonts w:cs="B Yagut"/>
          <w:sz w:val="28"/>
          <w:szCs w:val="28"/>
          <w:rtl/>
        </w:rPr>
      </w:pPr>
    </w:p>
    <w:p w:rsidR="00775313" w:rsidRPr="00E527A5" w:rsidRDefault="00BE2731" w:rsidP="001C20A1">
      <w:pPr>
        <w:pStyle w:val="a0"/>
        <w:jc w:val="left"/>
        <w:rPr>
          <w:rFonts w:cs="B Yagut"/>
          <w:rtl/>
        </w:rPr>
      </w:pPr>
      <w:r>
        <w:rPr>
          <w:rFonts w:cs="B Yagut" w:hint="cs"/>
          <w:rtl/>
        </w:rPr>
        <w:t xml:space="preserve">مرحله آماده سازی </w:t>
      </w:r>
    </w:p>
    <w:p w:rsidR="00775313" w:rsidRPr="00E527A5" w:rsidRDefault="00775313" w:rsidP="00E527A5">
      <w:pPr>
        <w:pStyle w:val="a2"/>
        <w:jc w:val="left"/>
        <w:rPr>
          <w:rFonts w:cs="B Yagut"/>
          <w:sz w:val="28"/>
          <w:rtl/>
        </w:rPr>
      </w:pPr>
      <w:r w:rsidRPr="00E527A5">
        <w:rPr>
          <w:rFonts w:cs="B Yagut" w:hint="cs"/>
          <w:sz w:val="28"/>
          <w:rtl/>
        </w:rPr>
        <w:t>مرحله اول: بررسی شهرستان‌های مستعد برای انجام تحقیق. این موارد شامل موارد زیر است:</w:t>
      </w:r>
    </w:p>
    <w:p w:rsidR="00775313" w:rsidRPr="00E527A5" w:rsidRDefault="00775313" w:rsidP="00E527A5">
      <w:pPr>
        <w:pStyle w:val="a2"/>
        <w:jc w:val="left"/>
        <w:rPr>
          <w:rFonts w:cs="B Yagut"/>
          <w:sz w:val="28"/>
          <w:rtl/>
        </w:rPr>
      </w:pPr>
      <w:r w:rsidRPr="00E527A5">
        <w:rPr>
          <w:rFonts w:cs="B Yagut" w:hint="cs"/>
          <w:sz w:val="28"/>
          <w:rtl/>
        </w:rPr>
        <w:t>الف:</w:t>
      </w:r>
    </w:p>
    <w:p w:rsidR="00775313" w:rsidRPr="00E527A5" w:rsidRDefault="00775313" w:rsidP="00E527A5">
      <w:pPr>
        <w:pStyle w:val="a2"/>
        <w:numPr>
          <w:ilvl w:val="0"/>
          <w:numId w:val="1"/>
        </w:numPr>
        <w:tabs>
          <w:tab w:val="clear" w:pos="1004"/>
          <w:tab w:val="num" w:pos="508"/>
        </w:tabs>
        <w:ind w:left="508" w:hanging="434"/>
        <w:jc w:val="left"/>
        <w:rPr>
          <w:rFonts w:cs="B Yagut"/>
          <w:sz w:val="28"/>
        </w:rPr>
      </w:pPr>
      <w:r w:rsidRPr="00E527A5">
        <w:rPr>
          <w:rFonts w:cs="B Yagut" w:hint="cs"/>
          <w:sz w:val="28"/>
          <w:rtl/>
        </w:rPr>
        <w:t>دارا بودن جمعیت حدود 150000 نفر که نظارت و کنترل برنامه به سهولت انجام گیرد.</w:t>
      </w:r>
    </w:p>
    <w:p w:rsidR="00775313" w:rsidRPr="00E527A5" w:rsidRDefault="00775313" w:rsidP="00E527A5">
      <w:pPr>
        <w:pStyle w:val="a2"/>
        <w:numPr>
          <w:ilvl w:val="0"/>
          <w:numId w:val="1"/>
        </w:numPr>
        <w:tabs>
          <w:tab w:val="clear" w:pos="1004"/>
          <w:tab w:val="num" w:pos="508"/>
        </w:tabs>
        <w:ind w:left="508" w:hanging="434"/>
        <w:jc w:val="left"/>
        <w:rPr>
          <w:rFonts w:cs="B Yagut"/>
          <w:sz w:val="28"/>
          <w:rtl/>
        </w:rPr>
      </w:pPr>
      <w:r w:rsidRPr="00E527A5">
        <w:rPr>
          <w:rFonts w:cs="B Yagut" w:hint="cs"/>
          <w:sz w:val="28"/>
          <w:rtl/>
        </w:rPr>
        <w:t xml:space="preserve">داشتن آمار نسبتاً بالا از اقدام یا خودکشی در مقایسه با سایر شهرستانها. </w:t>
      </w:r>
    </w:p>
    <w:p w:rsidR="00775313" w:rsidRPr="00E527A5" w:rsidRDefault="00775313" w:rsidP="00E527A5">
      <w:pPr>
        <w:pStyle w:val="a2"/>
        <w:numPr>
          <w:ilvl w:val="0"/>
          <w:numId w:val="1"/>
        </w:numPr>
        <w:tabs>
          <w:tab w:val="clear" w:pos="1004"/>
          <w:tab w:val="num" w:pos="508"/>
        </w:tabs>
        <w:ind w:left="508" w:hanging="434"/>
        <w:jc w:val="left"/>
        <w:rPr>
          <w:rFonts w:cs="B Yagut"/>
          <w:sz w:val="28"/>
        </w:rPr>
      </w:pPr>
      <w:r w:rsidRPr="00E527A5">
        <w:rPr>
          <w:rFonts w:cs="B Yagut" w:hint="cs"/>
          <w:sz w:val="28"/>
          <w:rtl/>
        </w:rPr>
        <w:t xml:space="preserve">دارا بودن شبکه بهداشتی کارا. </w:t>
      </w:r>
    </w:p>
    <w:p w:rsidR="00775313" w:rsidRPr="00E527A5" w:rsidRDefault="00775313" w:rsidP="00E527A5">
      <w:pPr>
        <w:pStyle w:val="a2"/>
        <w:numPr>
          <w:ilvl w:val="0"/>
          <w:numId w:val="1"/>
        </w:numPr>
        <w:tabs>
          <w:tab w:val="clear" w:pos="1004"/>
          <w:tab w:val="num" w:pos="508"/>
        </w:tabs>
        <w:ind w:left="508" w:hanging="434"/>
        <w:jc w:val="left"/>
        <w:rPr>
          <w:rFonts w:cs="B Yagut"/>
          <w:sz w:val="28"/>
        </w:rPr>
      </w:pPr>
      <w:r w:rsidRPr="00E527A5">
        <w:rPr>
          <w:rFonts w:cs="B Yagut" w:hint="cs"/>
          <w:sz w:val="28"/>
          <w:rtl/>
        </w:rPr>
        <w:t xml:space="preserve">داشتن حداقل یک روانپزشک فعال و یا پزشک عمومی دوره دیده روانپزشکی در سطح شهرستان. </w:t>
      </w:r>
    </w:p>
    <w:p w:rsidR="00775313" w:rsidRPr="00E527A5" w:rsidRDefault="00775313" w:rsidP="00A00C68">
      <w:pPr>
        <w:pStyle w:val="a2"/>
        <w:numPr>
          <w:ilvl w:val="0"/>
          <w:numId w:val="1"/>
        </w:numPr>
        <w:tabs>
          <w:tab w:val="clear" w:pos="1004"/>
          <w:tab w:val="num" w:pos="508"/>
        </w:tabs>
        <w:ind w:left="508" w:hanging="434"/>
        <w:jc w:val="left"/>
        <w:rPr>
          <w:rFonts w:cs="B Yagut"/>
          <w:sz w:val="28"/>
        </w:rPr>
      </w:pPr>
      <w:r w:rsidRPr="00E527A5">
        <w:rPr>
          <w:rFonts w:cs="B Yagut" w:hint="cs"/>
          <w:sz w:val="28"/>
          <w:rtl/>
        </w:rPr>
        <w:t>وجود امکان بستری</w:t>
      </w:r>
      <w:r w:rsidR="00A00C68">
        <w:rPr>
          <w:rFonts w:cs="B Yagut" w:hint="cs"/>
          <w:sz w:val="28"/>
          <w:rtl/>
        </w:rPr>
        <w:t xml:space="preserve"> و </w:t>
      </w:r>
      <w:r w:rsidR="00A00C68">
        <w:rPr>
          <w:rFonts w:cs="B Yagut"/>
          <w:sz w:val="28"/>
        </w:rPr>
        <w:t>ECT</w:t>
      </w:r>
      <w:r w:rsidR="00A00C68">
        <w:rPr>
          <w:rFonts w:cs="B Yagut" w:hint="cs"/>
          <w:sz w:val="28"/>
          <w:rtl/>
        </w:rPr>
        <w:t xml:space="preserve"> برای</w:t>
      </w:r>
      <w:r w:rsidRPr="00E527A5">
        <w:rPr>
          <w:rFonts w:cs="B Yagut" w:hint="cs"/>
          <w:sz w:val="28"/>
          <w:rtl/>
        </w:rPr>
        <w:t xml:space="preserve"> بیماران اقدام‌کننده به خودکشی در بیمارستان آن شهرستان. </w:t>
      </w:r>
    </w:p>
    <w:p w:rsidR="00775313" w:rsidRPr="00E527A5" w:rsidRDefault="00775313" w:rsidP="00E527A5">
      <w:pPr>
        <w:pStyle w:val="a2"/>
        <w:numPr>
          <w:ilvl w:val="0"/>
          <w:numId w:val="1"/>
        </w:numPr>
        <w:tabs>
          <w:tab w:val="clear" w:pos="1004"/>
          <w:tab w:val="num" w:pos="508"/>
        </w:tabs>
        <w:ind w:left="508" w:hanging="434"/>
        <w:jc w:val="left"/>
        <w:rPr>
          <w:rFonts w:cs="B Yagut"/>
          <w:sz w:val="28"/>
        </w:rPr>
      </w:pPr>
      <w:r w:rsidRPr="00E527A5">
        <w:rPr>
          <w:rFonts w:cs="B Yagut" w:hint="cs"/>
          <w:sz w:val="28"/>
          <w:rtl/>
        </w:rPr>
        <w:t>وجود کارشناس بهداشت روان.</w:t>
      </w:r>
    </w:p>
    <w:p w:rsidR="00775313" w:rsidRPr="00E527A5" w:rsidRDefault="00775313" w:rsidP="00E527A5">
      <w:pPr>
        <w:pStyle w:val="a2"/>
        <w:jc w:val="left"/>
        <w:rPr>
          <w:rFonts w:cs="B Yagut"/>
          <w:sz w:val="28"/>
          <w:rtl/>
        </w:rPr>
      </w:pPr>
      <w:r w:rsidRPr="00E527A5">
        <w:rPr>
          <w:rFonts w:cs="B Yagut" w:hint="cs"/>
          <w:sz w:val="28"/>
          <w:rtl/>
        </w:rPr>
        <w:t xml:space="preserve">ب) بازبینی </w:t>
      </w:r>
      <w:r w:rsidR="00A00C68">
        <w:rPr>
          <w:rFonts w:cs="B Yagut" w:hint="cs"/>
          <w:sz w:val="28"/>
          <w:rtl/>
        </w:rPr>
        <w:t xml:space="preserve">(در صورت صلاحدید ) </w:t>
      </w:r>
      <w:r w:rsidRPr="00E527A5">
        <w:rPr>
          <w:rFonts w:cs="B Yagut" w:hint="cs"/>
          <w:sz w:val="28"/>
          <w:rtl/>
        </w:rPr>
        <w:t>برنامه پیشگیری از خودکشی وزارت بهداشت و درمان و شرح وظایف پرسنل بهداشتی مربوط به این طرح در سطوح مختلف شبکه.</w:t>
      </w:r>
    </w:p>
    <w:p w:rsidR="00775313" w:rsidRPr="00E527A5" w:rsidRDefault="00775313" w:rsidP="00E527A5">
      <w:pPr>
        <w:pStyle w:val="a2"/>
        <w:jc w:val="left"/>
        <w:rPr>
          <w:rFonts w:cs="B Yagut"/>
          <w:sz w:val="28"/>
        </w:rPr>
      </w:pPr>
      <w:r w:rsidRPr="00E527A5">
        <w:rPr>
          <w:rFonts w:cs="B Yagut" w:hint="cs"/>
          <w:sz w:val="28"/>
          <w:rtl/>
        </w:rPr>
        <w:t xml:space="preserve">ج)  تعیین فعالیت شبکه‌های بهداشتی و سیستم ارجاع در شهرستان‌ها </w:t>
      </w:r>
    </w:p>
    <w:p w:rsidR="00775313" w:rsidRPr="00E527A5" w:rsidRDefault="00775313" w:rsidP="00E527A5">
      <w:pPr>
        <w:pStyle w:val="a2"/>
        <w:jc w:val="left"/>
        <w:rPr>
          <w:rFonts w:cs="B Yagut"/>
          <w:sz w:val="28"/>
          <w:rtl/>
        </w:rPr>
      </w:pPr>
      <w:r w:rsidRPr="00E527A5">
        <w:rPr>
          <w:rFonts w:cs="B Yagut" w:hint="cs"/>
          <w:sz w:val="28"/>
          <w:rtl/>
        </w:rPr>
        <w:t>مراحل فوق با همکاری دفتر بهداشت روان وزارت بهداشت و درمان و نیز مدیریت مرکز بهداشت شهرستان‌‌ها  انجام می</w:t>
      </w:r>
      <w:r w:rsidRPr="00E527A5">
        <w:rPr>
          <w:rFonts w:cs="B Yagut" w:hint="cs"/>
          <w:sz w:val="28"/>
          <w:rtl/>
        </w:rPr>
        <w:softHyphen/>
        <w:t>گیرد.</w:t>
      </w:r>
    </w:p>
    <w:p w:rsidR="00775313" w:rsidRPr="00E527A5" w:rsidRDefault="00775313" w:rsidP="00E527A5">
      <w:pPr>
        <w:pStyle w:val="a2"/>
        <w:jc w:val="left"/>
        <w:rPr>
          <w:rFonts w:cs="B Yagut"/>
          <w:sz w:val="28"/>
          <w:rtl/>
        </w:rPr>
      </w:pPr>
    </w:p>
    <w:p w:rsidR="00775313" w:rsidRPr="00E527A5" w:rsidRDefault="00775313" w:rsidP="00E527A5">
      <w:pPr>
        <w:pStyle w:val="a2"/>
        <w:jc w:val="left"/>
        <w:rPr>
          <w:rFonts w:cs="B Yagut"/>
          <w:sz w:val="28"/>
          <w:rtl/>
        </w:rPr>
      </w:pPr>
      <w:r w:rsidRPr="00E527A5">
        <w:rPr>
          <w:rFonts w:cs="B Yagut" w:hint="cs"/>
          <w:sz w:val="28"/>
          <w:rtl/>
        </w:rPr>
        <w:t xml:space="preserve">مرحله دوم: مرحله اجرایی قبل از مداخله: </w:t>
      </w:r>
    </w:p>
    <w:p w:rsidR="00775313" w:rsidRPr="00E527A5" w:rsidRDefault="00775313" w:rsidP="00E527A5">
      <w:pPr>
        <w:pStyle w:val="a2"/>
        <w:jc w:val="left"/>
        <w:rPr>
          <w:rFonts w:cs="B Yagut"/>
          <w:sz w:val="28"/>
          <w:rtl/>
        </w:rPr>
      </w:pPr>
      <w:r w:rsidRPr="00E527A5">
        <w:rPr>
          <w:rFonts w:cs="B Yagut" w:hint="cs"/>
          <w:b/>
          <w:bCs/>
          <w:sz w:val="28"/>
          <w:rtl/>
        </w:rPr>
        <w:t>1</w:t>
      </w:r>
      <w:r w:rsidRPr="00E527A5">
        <w:rPr>
          <w:rFonts w:cs="B Yagut" w:hint="cs"/>
          <w:sz w:val="28"/>
          <w:rtl/>
        </w:rPr>
        <w:t>) تشكيل كميته راهبردي در دانشگاه علوم پزشكي استان مربوطه که  اعضای آن شامل موارد زیر است:</w:t>
      </w:r>
    </w:p>
    <w:p w:rsidR="00A00C68" w:rsidRDefault="00A00C68" w:rsidP="00E527A5">
      <w:pPr>
        <w:pStyle w:val="a"/>
        <w:jc w:val="left"/>
        <w:rPr>
          <w:rFonts w:cs="B Yagut"/>
          <w:sz w:val="28"/>
        </w:rPr>
      </w:pPr>
      <w:r w:rsidRPr="00E527A5">
        <w:rPr>
          <w:rFonts w:cs="B Yagut" w:hint="cs"/>
          <w:sz w:val="28"/>
          <w:rtl/>
        </w:rPr>
        <w:lastRenderedPageBreak/>
        <w:t>ریاست دانشگاه استان و معاونينش</w:t>
      </w:r>
    </w:p>
    <w:p w:rsidR="008F28B9" w:rsidRDefault="008F28B9" w:rsidP="00E527A5">
      <w:pPr>
        <w:pStyle w:val="a"/>
        <w:jc w:val="left"/>
        <w:rPr>
          <w:rFonts w:cs="B Yagut"/>
          <w:sz w:val="28"/>
        </w:rPr>
      </w:pPr>
      <w:r>
        <w:rPr>
          <w:rFonts w:cs="B Yagut" w:hint="cs"/>
          <w:sz w:val="28"/>
          <w:rtl/>
        </w:rPr>
        <w:t>نماینده دفتر بهداشت روان وزارت متبوع</w:t>
      </w:r>
    </w:p>
    <w:p w:rsidR="00A00C68" w:rsidRDefault="00A00C68" w:rsidP="00E527A5">
      <w:pPr>
        <w:pStyle w:val="a"/>
        <w:jc w:val="left"/>
        <w:rPr>
          <w:rFonts w:cs="B Yagut"/>
          <w:sz w:val="28"/>
        </w:rPr>
      </w:pPr>
      <w:r>
        <w:rPr>
          <w:rFonts w:cs="B Yagut" w:hint="cs"/>
          <w:sz w:val="28"/>
          <w:rtl/>
        </w:rPr>
        <w:t>معاون درمان</w:t>
      </w:r>
    </w:p>
    <w:p w:rsidR="00A00C68" w:rsidRDefault="00A00C68" w:rsidP="00E527A5">
      <w:pPr>
        <w:pStyle w:val="a"/>
        <w:jc w:val="left"/>
        <w:rPr>
          <w:rFonts w:cs="B Yagut"/>
          <w:sz w:val="28"/>
        </w:rPr>
      </w:pPr>
      <w:r>
        <w:rPr>
          <w:rFonts w:cs="B Yagut" w:hint="cs"/>
          <w:sz w:val="28"/>
          <w:rtl/>
        </w:rPr>
        <w:t>معاون بهداشتی</w:t>
      </w:r>
    </w:p>
    <w:p w:rsidR="00775313" w:rsidRPr="00E527A5" w:rsidRDefault="00775313" w:rsidP="00E527A5">
      <w:pPr>
        <w:pStyle w:val="a"/>
        <w:jc w:val="left"/>
        <w:rPr>
          <w:rFonts w:cs="B Yagut"/>
          <w:sz w:val="28"/>
          <w:rtl/>
        </w:rPr>
      </w:pPr>
      <w:r w:rsidRPr="00E527A5">
        <w:rPr>
          <w:rFonts w:cs="B Yagut" w:hint="cs"/>
          <w:sz w:val="28"/>
          <w:rtl/>
        </w:rPr>
        <w:t>ریاست شبکه بهداشت استان</w:t>
      </w:r>
    </w:p>
    <w:p w:rsidR="00775313" w:rsidRPr="00E527A5" w:rsidRDefault="00775313" w:rsidP="00E527A5">
      <w:pPr>
        <w:pStyle w:val="a"/>
        <w:jc w:val="left"/>
        <w:rPr>
          <w:rFonts w:cs="B Yagut"/>
          <w:sz w:val="28"/>
          <w:rtl/>
        </w:rPr>
      </w:pPr>
      <w:r w:rsidRPr="00E527A5">
        <w:rPr>
          <w:rFonts w:cs="B Yagut" w:hint="cs"/>
          <w:sz w:val="28"/>
          <w:rtl/>
        </w:rPr>
        <w:t>کارشناس بهداشت روان استان</w:t>
      </w:r>
    </w:p>
    <w:p w:rsidR="000F4A6B" w:rsidRDefault="00775313" w:rsidP="00E527A5">
      <w:pPr>
        <w:pStyle w:val="a"/>
        <w:jc w:val="left"/>
        <w:rPr>
          <w:rFonts w:cs="B Yagut"/>
          <w:sz w:val="28"/>
        </w:rPr>
      </w:pPr>
      <w:r w:rsidRPr="000F4A6B">
        <w:rPr>
          <w:rFonts w:cs="B Yagut" w:hint="cs"/>
          <w:sz w:val="28"/>
          <w:rtl/>
        </w:rPr>
        <w:t xml:space="preserve">روانپزشک </w:t>
      </w:r>
      <w:r w:rsidR="000F4A6B" w:rsidRPr="000F4A6B">
        <w:rPr>
          <w:rFonts w:cs="B Yagut" w:hint="cs"/>
          <w:sz w:val="28"/>
          <w:rtl/>
        </w:rPr>
        <w:t xml:space="preserve">مشاور بهداشت روان </w:t>
      </w:r>
      <w:r w:rsidRPr="000F4A6B">
        <w:rPr>
          <w:rFonts w:cs="B Yagut" w:hint="cs"/>
          <w:sz w:val="28"/>
          <w:rtl/>
        </w:rPr>
        <w:t xml:space="preserve">یا </w:t>
      </w:r>
      <w:r w:rsidR="000F4A6B" w:rsidRPr="000F4A6B">
        <w:rPr>
          <w:rFonts w:cs="B Yagut" w:hint="cs"/>
          <w:sz w:val="28"/>
          <w:rtl/>
        </w:rPr>
        <w:t xml:space="preserve">روانپزشک </w:t>
      </w:r>
      <w:r w:rsidRPr="000F4A6B">
        <w:rPr>
          <w:rFonts w:cs="B Yagut" w:hint="cs"/>
          <w:sz w:val="28"/>
          <w:rtl/>
        </w:rPr>
        <w:t xml:space="preserve">منتخب </w:t>
      </w:r>
      <w:r w:rsidR="000F4A6B" w:rsidRPr="000F4A6B">
        <w:rPr>
          <w:rFonts w:cs="B Yagut" w:hint="cs"/>
          <w:sz w:val="28"/>
          <w:rtl/>
        </w:rPr>
        <w:t xml:space="preserve">رئیس دانشگاه </w:t>
      </w:r>
    </w:p>
    <w:p w:rsidR="00775313" w:rsidRPr="000F4A6B" w:rsidRDefault="000F4A6B" w:rsidP="00E527A5">
      <w:pPr>
        <w:pStyle w:val="a"/>
        <w:jc w:val="left"/>
        <w:rPr>
          <w:rFonts w:cs="B Yagut"/>
          <w:sz w:val="28"/>
        </w:rPr>
      </w:pPr>
      <w:r>
        <w:rPr>
          <w:rFonts w:cs="B Yagut" w:hint="cs"/>
          <w:sz w:val="28"/>
          <w:rtl/>
        </w:rPr>
        <w:t xml:space="preserve">مجری </w:t>
      </w:r>
      <w:r w:rsidR="00775313" w:rsidRPr="000F4A6B">
        <w:rPr>
          <w:rFonts w:cs="B Yagut" w:hint="cs"/>
          <w:sz w:val="28"/>
          <w:rtl/>
        </w:rPr>
        <w:t xml:space="preserve"> پروژه</w:t>
      </w:r>
      <w:r>
        <w:rPr>
          <w:rFonts w:cs="B Yagut" w:hint="cs"/>
          <w:sz w:val="28"/>
          <w:rtl/>
        </w:rPr>
        <w:t>: یک نفر متخصص بهداشت روان به انتخاب کمیته راهبردی</w:t>
      </w:r>
    </w:p>
    <w:p w:rsidR="00775313" w:rsidRPr="00E527A5" w:rsidRDefault="00775313" w:rsidP="00E527A5">
      <w:pPr>
        <w:pStyle w:val="a"/>
        <w:numPr>
          <w:ilvl w:val="0"/>
          <w:numId w:val="0"/>
        </w:numPr>
        <w:ind w:left="709"/>
        <w:jc w:val="left"/>
        <w:rPr>
          <w:rFonts w:cs="B Yagut"/>
          <w:sz w:val="28"/>
          <w:rtl/>
        </w:rPr>
      </w:pPr>
    </w:p>
    <w:p w:rsidR="00775313" w:rsidRDefault="007C5C13" w:rsidP="00E527A5">
      <w:pPr>
        <w:pStyle w:val="a"/>
        <w:numPr>
          <w:ilvl w:val="0"/>
          <w:numId w:val="0"/>
        </w:numPr>
        <w:ind w:left="709"/>
        <w:jc w:val="left"/>
        <w:rPr>
          <w:rFonts w:cs="B Yagut"/>
          <w:sz w:val="28"/>
          <w:rtl/>
        </w:rPr>
      </w:pPr>
      <w:r>
        <w:rPr>
          <w:rFonts w:cs="B Yagut" w:hint="cs"/>
          <w:sz w:val="28"/>
          <w:rtl/>
        </w:rPr>
        <w:t>وظايف كميته دانشگاهي:</w:t>
      </w:r>
    </w:p>
    <w:p w:rsidR="007C5C13" w:rsidRPr="007C5C13" w:rsidRDefault="007C5C13" w:rsidP="00E527A5">
      <w:pPr>
        <w:pStyle w:val="a"/>
        <w:numPr>
          <w:ilvl w:val="0"/>
          <w:numId w:val="0"/>
        </w:numPr>
        <w:ind w:left="709"/>
        <w:jc w:val="left"/>
        <w:rPr>
          <w:rFonts w:cs="B Yagut"/>
          <w:sz w:val="28"/>
          <w:rtl/>
        </w:rPr>
      </w:pPr>
      <w:r w:rsidRPr="007C5C13">
        <w:rPr>
          <w:rFonts w:cs="B Yagut" w:hint="cs"/>
          <w:sz w:val="28"/>
          <w:rtl/>
        </w:rPr>
        <w:t>الف)انتخاب تيم مجري</w:t>
      </w:r>
    </w:p>
    <w:p w:rsidR="007C5C13" w:rsidRPr="007C5C13" w:rsidRDefault="007C5C13" w:rsidP="00E527A5">
      <w:pPr>
        <w:pStyle w:val="a"/>
        <w:numPr>
          <w:ilvl w:val="0"/>
          <w:numId w:val="0"/>
        </w:numPr>
        <w:ind w:left="709"/>
        <w:jc w:val="left"/>
        <w:rPr>
          <w:rFonts w:cs="B Yagut"/>
          <w:sz w:val="28"/>
          <w:rtl/>
        </w:rPr>
      </w:pPr>
      <w:r w:rsidRPr="007C5C13">
        <w:rPr>
          <w:rFonts w:cs="B Yagut" w:hint="cs"/>
          <w:sz w:val="28"/>
          <w:rtl/>
        </w:rPr>
        <w:t>ب)تصويب طرح</w:t>
      </w:r>
    </w:p>
    <w:p w:rsidR="007C5C13" w:rsidRPr="007C5C13" w:rsidRDefault="007C5C13" w:rsidP="00E527A5">
      <w:pPr>
        <w:pStyle w:val="a"/>
        <w:numPr>
          <w:ilvl w:val="0"/>
          <w:numId w:val="0"/>
        </w:numPr>
        <w:ind w:left="709"/>
        <w:jc w:val="left"/>
        <w:rPr>
          <w:rFonts w:cs="B Yagut"/>
          <w:sz w:val="28"/>
          <w:rtl/>
        </w:rPr>
      </w:pPr>
      <w:r w:rsidRPr="007C5C13">
        <w:rPr>
          <w:rFonts w:cs="B Yagut" w:hint="cs"/>
          <w:sz w:val="28"/>
          <w:rtl/>
        </w:rPr>
        <w:t>ج)تصويب بودجه طرح</w:t>
      </w:r>
    </w:p>
    <w:p w:rsidR="007C5C13" w:rsidRPr="007C5C13" w:rsidRDefault="007C5C13" w:rsidP="007C5C13">
      <w:pPr>
        <w:pStyle w:val="a"/>
        <w:numPr>
          <w:ilvl w:val="0"/>
          <w:numId w:val="0"/>
        </w:numPr>
        <w:ind w:left="709"/>
        <w:jc w:val="left"/>
        <w:rPr>
          <w:rFonts w:cs="B Yagut"/>
          <w:sz w:val="28"/>
        </w:rPr>
      </w:pPr>
      <w:r w:rsidRPr="007C5C13">
        <w:rPr>
          <w:rFonts w:cs="B Yagut" w:hint="cs"/>
          <w:sz w:val="28"/>
          <w:rtl/>
        </w:rPr>
        <w:t>د)دريافت گزارش دوره اي از تيم مجري</w:t>
      </w:r>
    </w:p>
    <w:p w:rsidR="007C5C13" w:rsidRPr="007C5C13" w:rsidRDefault="007C5C13" w:rsidP="007C5C13">
      <w:pPr>
        <w:pStyle w:val="a"/>
        <w:numPr>
          <w:ilvl w:val="0"/>
          <w:numId w:val="0"/>
        </w:numPr>
        <w:ind w:left="709"/>
        <w:jc w:val="left"/>
        <w:rPr>
          <w:rFonts w:cs="B Yagut"/>
          <w:sz w:val="28"/>
          <w:rtl/>
        </w:rPr>
      </w:pPr>
      <w:r w:rsidRPr="007C5C13">
        <w:rPr>
          <w:rFonts w:cs="B Yagut" w:hint="cs"/>
          <w:sz w:val="28"/>
          <w:rtl/>
        </w:rPr>
        <w:t>ه)ارائه گزارش به وزارت بهداشت پس از اتمام كار</w:t>
      </w:r>
    </w:p>
    <w:p w:rsidR="007C5C13" w:rsidRPr="007C5C13" w:rsidRDefault="007C5C13" w:rsidP="007C5C13">
      <w:pPr>
        <w:pStyle w:val="a"/>
        <w:numPr>
          <w:ilvl w:val="0"/>
          <w:numId w:val="0"/>
        </w:numPr>
        <w:ind w:left="709"/>
        <w:jc w:val="left"/>
        <w:rPr>
          <w:rFonts w:cs="B Yagut"/>
          <w:sz w:val="28"/>
          <w:rtl/>
        </w:rPr>
      </w:pPr>
    </w:p>
    <w:p w:rsidR="007C5C13" w:rsidRPr="007C5C13" w:rsidRDefault="007C5C13" w:rsidP="007C5C13">
      <w:pPr>
        <w:pStyle w:val="a"/>
        <w:numPr>
          <w:ilvl w:val="0"/>
          <w:numId w:val="0"/>
        </w:numPr>
        <w:ind w:left="709"/>
        <w:jc w:val="left"/>
        <w:rPr>
          <w:rFonts w:cs="B Yagut"/>
          <w:sz w:val="28"/>
          <w:rtl/>
        </w:rPr>
      </w:pPr>
      <w:r w:rsidRPr="007C5C13">
        <w:rPr>
          <w:rFonts w:cs="B Yagut" w:hint="cs"/>
          <w:sz w:val="28"/>
          <w:rtl/>
        </w:rPr>
        <w:t>وظايف تيم مجري:</w:t>
      </w:r>
    </w:p>
    <w:p w:rsidR="007C5C13" w:rsidRPr="007C5C13" w:rsidRDefault="007C5C13" w:rsidP="007C5C13">
      <w:pPr>
        <w:pStyle w:val="a"/>
        <w:numPr>
          <w:ilvl w:val="0"/>
          <w:numId w:val="0"/>
        </w:numPr>
        <w:ind w:left="709"/>
        <w:jc w:val="left"/>
        <w:rPr>
          <w:rFonts w:cs="B Yagut"/>
          <w:sz w:val="28"/>
          <w:rtl/>
        </w:rPr>
      </w:pPr>
      <w:r w:rsidRPr="007C5C13">
        <w:rPr>
          <w:rFonts w:cs="B Yagut" w:hint="cs"/>
          <w:sz w:val="28"/>
          <w:rtl/>
        </w:rPr>
        <w:t>الف)طراحي برنامه و كليه اجزاي آن</w:t>
      </w:r>
    </w:p>
    <w:p w:rsidR="007C5C13" w:rsidRPr="007C5C13" w:rsidRDefault="007C5C13" w:rsidP="007C5C13">
      <w:pPr>
        <w:pStyle w:val="a"/>
        <w:numPr>
          <w:ilvl w:val="0"/>
          <w:numId w:val="0"/>
        </w:numPr>
        <w:ind w:left="709"/>
        <w:jc w:val="left"/>
        <w:rPr>
          <w:rFonts w:cs="B Yagut"/>
          <w:sz w:val="28"/>
        </w:rPr>
      </w:pPr>
      <w:r w:rsidRPr="007C5C13">
        <w:rPr>
          <w:rFonts w:cs="B Yagut" w:hint="cs"/>
          <w:sz w:val="28"/>
          <w:rtl/>
        </w:rPr>
        <w:t xml:space="preserve">ب)طراحي برنامه </w:t>
      </w:r>
      <w:r w:rsidRPr="007C5C13">
        <w:rPr>
          <w:rFonts w:cs="B Yagut"/>
          <w:sz w:val="28"/>
        </w:rPr>
        <w:t>monitoring , evaluation</w:t>
      </w:r>
    </w:p>
    <w:p w:rsidR="007C5C13" w:rsidRDefault="007C5C13" w:rsidP="007C5C13">
      <w:pPr>
        <w:pStyle w:val="a"/>
        <w:numPr>
          <w:ilvl w:val="0"/>
          <w:numId w:val="0"/>
        </w:numPr>
        <w:ind w:left="709"/>
        <w:jc w:val="left"/>
        <w:rPr>
          <w:rFonts w:cs="B Yagut"/>
          <w:sz w:val="28"/>
          <w:rtl/>
        </w:rPr>
      </w:pPr>
      <w:r w:rsidRPr="007C5C13">
        <w:rPr>
          <w:rFonts w:cs="B Yagut" w:hint="cs"/>
          <w:sz w:val="28"/>
          <w:rtl/>
        </w:rPr>
        <w:t>ج)</w:t>
      </w:r>
      <w:r>
        <w:rPr>
          <w:rFonts w:cs="B Yagut" w:hint="cs"/>
          <w:sz w:val="28"/>
          <w:rtl/>
        </w:rPr>
        <w:t>ارائه گزارش دوره اي هر سه ماه يكبار به كميته راهبردي و اخذ بازخورد</w:t>
      </w:r>
    </w:p>
    <w:p w:rsidR="007C5C13" w:rsidRDefault="007C5C13" w:rsidP="007C5C13">
      <w:pPr>
        <w:pStyle w:val="a"/>
        <w:numPr>
          <w:ilvl w:val="0"/>
          <w:numId w:val="0"/>
        </w:numPr>
        <w:ind w:left="709"/>
        <w:jc w:val="left"/>
        <w:rPr>
          <w:rFonts w:cs="B Yagut"/>
          <w:sz w:val="28"/>
          <w:rtl/>
        </w:rPr>
      </w:pPr>
      <w:r>
        <w:rPr>
          <w:rFonts w:cs="B Yagut" w:hint="cs"/>
          <w:sz w:val="28"/>
          <w:rtl/>
        </w:rPr>
        <w:t>د)اجراي برنامه طبق جدول زمانبندي</w:t>
      </w:r>
    </w:p>
    <w:p w:rsidR="007C5C13" w:rsidRPr="007C5C13" w:rsidRDefault="007C5C13" w:rsidP="007C5C13">
      <w:pPr>
        <w:pStyle w:val="a"/>
        <w:numPr>
          <w:ilvl w:val="0"/>
          <w:numId w:val="0"/>
        </w:numPr>
        <w:ind w:left="709"/>
        <w:jc w:val="left"/>
        <w:rPr>
          <w:rFonts w:cs="B Yagut"/>
          <w:sz w:val="28"/>
          <w:rtl/>
        </w:rPr>
      </w:pPr>
      <w:r>
        <w:rPr>
          <w:rFonts w:cs="B Yagut" w:hint="cs"/>
          <w:sz w:val="28"/>
          <w:rtl/>
        </w:rPr>
        <w:lastRenderedPageBreak/>
        <w:t xml:space="preserve">ه)تهيه گزارش </w:t>
      </w:r>
      <w:r w:rsidR="009A0735">
        <w:rPr>
          <w:rFonts w:cs="B Yagut" w:hint="cs"/>
          <w:sz w:val="28"/>
          <w:rtl/>
        </w:rPr>
        <w:t>نهايي</w:t>
      </w:r>
    </w:p>
    <w:p w:rsidR="007C5C13" w:rsidRPr="00E527A5" w:rsidDel="007C5C13" w:rsidRDefault="007C5C13" w:rsidP="007C5C13">
      <w:pPr>
        <w:pStyle w:val="a"/>
        <w:numPr>
          <w:ilvl w:val="0"/>
          <w:numId w:val="0"/>
        </w:numPr>
        <w:ind w:left="709" w:hanging="284"/>
        <w:jc w:val="left"/>
        <w:rPr>
          <w:del w:id="1" w:author="ghayoomi" w:date="2011-12-26T08:38:00Z"/>
          <w:rFonts w:cs="B Yagut"/>
          <w:sz w:val="28"/>
        </w:rPr>
      </w:pPr>
    </w:p>
    <w:p w:rsidR="00775313" w:rsidRPr="001C20A1" w:rsidRDefault="00775313" w:rsidP="007C5C13">
      <w:pPr>
        <w:pStyle w:val="a"/>
        <w:numPr>
          <w:ilvl w:val="0"/>
          <w:numId w:val="0"/>
        </w:numPr>
        <w:ind w:left="709"/>
        <w:jc w:val="left"/>
        <w:rPr>
          <w:rFonts w:cs="B Yagut"/>
          <w:sz w:val="28"/>
          <w:rtl/>
        </w:rPr>
      </w:pPr>
      <w:r w:rsidRPr="00E527A5">
        <w:rPr>
          <w:rFonts w:cs="B Yagut" w:hint="cs"/>
          <w:sz w:val="28"/>
          <w:rtl/>
        </w:rPr>
        <w:t xml:space="preserve">2) تشكيل كميته </w:t>
      </w:r>
      <w:r w:rsidR="008F28B9">
        <w:rPr>
          <w:rFonts w:cs="B Yagut" w:hint="cs"/>
          <w:sz w:val="28"/>
          <w:rtl/>
        </w:rPr>
        <w:t xml:space="preserve">بین </w:t>
      </w:r>
      <w:r w:rsidR="008F28B9" w:rsidRPr="001C20A1">
        <w:rPr>
          <w:rFonts w:cs="B Yagut" w:hint="cs"/>
          <w:color w:val="000000" w:themeColor="text1"/>
          <w:sz w:val="28"/>
          <w:rtl/>
        </w:rPr>
        <w:t>بخشی در استان مربوطه</w:t>
      </w:r>
      <w:r w:rsidRPr="00E527A5">
        <w:rPr>
          <w:rFonts w:cs="B Yagut" w:hint="cs"/>
          <w:sz w:val="28"/>
          <w:rtl/>
        </w:rPr>
        <w:t xml:space="preserve"> </w:t>
      </w:r>
    </w:p>
    <w:p w:rsidR="00775313" w:rsidRPr="00E527A5" w:rsidRDefault="00775313" w:rsidP="00113A6F">
      <w:pPr>
        <w:pStyle w:val="a"/>
        <w:numPr>
          <w:ilvl w:val="0"/>
          <w:numId w:val="0"/>
        </w:numPr>
        <w:spacing w:line="360" w:lineRule="auto"/>
        <w:ind w:left="2115"/>
        <w:jc w:val="left"/>
        <w:rPr>
          <w:rFonts w:cs="B Yagut"/>
          <w:sz w:val="28"/>
        </w:rPr>
      </w:pPr>
    </w:p>
    <w:p w:rsidR="00775313" w:rsidRPr="00E527A5" w:rsidRDefault="00775313" w:rsidP="00113A6F">
      <w:pPr>
        <w:pStyle w:val="a"/>
        <w:numPr>
          <w:ilvl w:val="2"/>
          <w:numId w:val="6"/>
        </w:numPr>
        <w:spacing w:line="360" w:lineRule="auto"/>
        <w:jc w:val="left"/>
        <w:rPr>
          <w:rFonts w:cs="B Yagut"/>
          <w:sz w:val="28"/>
        </w:rPr>
      </w:pPr>
      <w:r w:rsidRPr="00E527A5">
        <w:rPr>
          <w:rFonts w:cs="B Yagut" w:hint="cs"/>
          <w:sz w:val="28"/>
          <w:rtl/>
        </w:rPr>
        <w:t>فرمانداري يا استانداري يا معاون استاندار</w:t>
      </w:r>
    </w:p>
    <w:p w:rsidR="00D32884" w:rsidRDefault="00D32884" w:rsidP="007B2315">
      <w:pPr>
        <w:pStyle w:val="a"/>
        <w:numPr>
          <w:ilvl w:val="0"/>
          <w:numId w:val="0"/>
        </w:numPr>
        <w:spacing w:line="360" w:lineRule="auto"/>
        <w:ind w:left="1950"/>
        <w:jc w:val="left"/>
        <w:rPr>
          <w:rFonts w:cs="B Yagut"/>
          <w:sz w:val="28"/>
        </w:rPr>
      </w:pPr>
    </w:p>
    <w:p w:rsidR="00775313" w:rsidRPr="00E527A5" w:rsidRDefault="00775313" w:rsidP="00113A6F">
      <w:pPr>
        <w:pStyle w:val="ListParagraph"/>
        <w:numPr>
          <w:ilvl w:val="2"/>
          <w:numId w:val="6"/>
        </w:numPr>
        <w:bidi/>
        <w:spacing w:line="360" w:lineRule="auto"/>
        <w:rPr>
          <w:rFonts w:cs="B Yagut"/>
          <w:sz w:val="28"/>
          <w:szCs w:val="28"/>
          <w:lang w:bidi="fa-IR"/>
        </w:rPr>
      </w:pPr>
      <w:r w:rsidRPr="00E527A5">
        <w:rPr>
          <w:rFonts w:cs="B Yagut" w:hint="cs"/>
          <w:sz w:val="28"/>
          <w:szCs w:val="28"/>
          <w:rtl/>
          <w:lang w:bidi="fa-IR"/>
        </w:rPr>
        <w:t>امام جمعه</w:t>
      </w:r>
    </w:p>
    <w:p w:rsidR="00775313" w:rsidRPr="00E527A5" w:rsidRDefault="00775313" w:rsidP="00113A6F">
      <w:pPr>
        <w:pStyle w:val="ListParagraph"/>
        <w:numPr>
          <w:ilvl w:val="2"/>
          <w:numId w:val="6"/>
        </w:numPr>
        <w:bidi/>
        <w:spacing w:line="360" w:lineRule="auto"/>
        <w:rPr>
          <w:rFonts w:cs="B Yagut"/>
          <w:sz w:val="28"/>
          <w:szCs w:val="28"/>
          <w:lang w:bidi="fa-IR"/>
        </w:rPr>
      </w:pPr>
      <w:r w:rsidRPr="00E527A5">
        <w:rPr>
          <w:rFonts w:cs="B Yagut" w:hint="cs"/>
          <w:sz w:val="28"/>
          <w:szCs w:val="28"/>
          <w:rtl/>
          <w:lang w:bidi="fa-IR"/>
        </w:rPr>
        <w:t>رئیس اداره آموزش و پرورش</w:t>
      </w:r>
    </w:p>
    <w:p w:rsidR="00775313" w:rsidRPr="00E527A5" w:rsidRDefault="00775313" w:rsidP="00113A6F">
      <w:pPr>
        <w:pStyle w:val="ListParagraph"/>
        <w:numPr>
          <w:ilvl w:val="2"/>
          <w:numId w:val="6"/>
        </w:numPr>
        <w:bidi/>
        <w:spacing w:line="360" w:lineRule="auto"/>
        <w:rPr>
          <w:rFonts w:cs="B Yagut"/>
          <w:sz w:val="28"/>
          <w:szCs w:val="28"/>
          <w:lang w:bidi="fa-IR"/>
        </w:rPr>
      </w:pPr>
      <w:r w:rsidRPr="00E527A5">
        <w:rPr>
          <w:rFonts w:cs="B Yagut" w:hint="cs"/>
          <w:sz w:val="28"/>
          <w:szCs w:val="28"/>
          <w:rtl/>
          <w:lang w:bidi="fa-IR"/>
        </w:rPr>
        <w:t>رئیس اداره انتظامی</w:t>
      </w:r>
    </w:p>
    <w:p w:rsidR="00775313" w:rsidRPr="00E527A5" w:rsidRDefault="00775313" w:rsidP="00113A6F">
      <w:pPr>
        <w:pStyle w:val="ListParagraph"/>
        <w:numPr>
          <w:ilvl w:val="2"/>
          <w:numId w:val="6"/>
        </w:numPr>
        <w:bidi/>
        <w:spacing w:line="360" w:lineRule="auto"/>
        <w:rPr>
          <w:rFonts w:cs="B Yagut"/>
          <w:sz w:val="28"/>
          <w:szCs w:val="28"/>
          <w:lang w:bidi="fa-IR"/>
        </w:rPr>
      </w:pPr>
      <w:r w:rsidRPr="00E527A5">
        <w:rPr>
          <w:rFonts w:cs="B Yagut" w:hint="cs"/>
          <w:sz w:val="28"/>
          <w:szCs w:val="28"/>
          <w:rtl/>
          <w:lang w:bidi="fa-IR"/>
        </w:rPr>
        <w:t xml:space="preserve">رئیس </w:t>
      </w:r>
      <w:r w:rsidR="000906E5">
        <w:rPr>
          <w:rFonts w:cs="B Yagut" w:hint="cs"/>
          <w:sz w:val="28"/>
          <w:szCs w:val="28"/>
          <w:rtl/>
          <w:lang w:bidi="fa-IR"/>
        </w:rPr>
        <w:t xml:space="preserve">محترم سازمان </w:t>
      </w:r>
      <w:r w:rsidRPr="00E527A5">
        <w:rPr>
          <w:rFonts w:cs="B Yagut" w:hint="cs"/>
          <w:sz w:val="28"/>
          <w:szCs w:val="28"/>
          <w:rtl/>
          <w:lang w:bidi="fa-IR"/>
        </w:rPr>
        <w:t>بهزیستی</w:t>
      </w:r>
      <w:r w:rsidR="000906E5">
        <w:rPr>
          <w:rFonts w:cs="B Yagut" w:hint="cs"/>
          <w:sz w:val="28"/>
          <w:szCs w:val="28"/>
          <w:rtl/>
          <w:lang w:bidi="fa-IR"/>
        </w:rPr>
        <w:t xml:space="preserve"> استان</w:t>
      </w:r>
    </w:p>
    <w:p w:rsidR="00775313" w:rsidRPr="00E527A5" w:rsidRDefault="00775313" w:rsidP="00113A6F">
      <w:pPr>
        <w:pStyle w:val="ListParagraph"/>
        <w:numPr>
          <w:ilvl w:val="2"/>
          <w:numId w:val="6"/>
        </w:numPr>
        <w:bidi/>
        <w:spacing w:line="360" w:lineRule="auto"/>
        <w:rPr>
          <w:rFonts w:cs="B Yagut"/>
          <w:sz w:val="28"/>
          <w:szCs w:val="28"/>
          <w:lang w:bidi="fa-IR"/>
        </w:rPr>
      </w:pPr>
      <w:r w:rsidRPr="00E527A5">
        <w:rPr>
          <w:rFonts w:cs="B Yagut" w:hint="cs"/>
          <w:sz w:val="28"/>
          <w:szCs w:val="28"/>
          <w:rtl/>
          <w:lang w:bidi="fa-IR"/>
        </w:rPr>
        <w:t>رئیس پزشکی قانونی</w:t>
      </w:r>
    </w:p>
    <w:p w:rsidR="00775313" w:rsidRPr="00E527A5" w:rsidRDefault="00775313" w:rsidP="00113A6F">
      <w:pPr>
        <w:pStyle w:val="ListParagraph"/>
        <w:numPr>
          <w:ilvl w:val="2"/>
          <w:numId w:val="6"/>
        </w:numPr>
        <w:bidi/>
        <w:spacing w:line="360" w:lineRule="auto"/>
        <w:rPr>
          <w:rFonts w:cs="B Yagut"/>
          <w:sz w:val="28"/>
          <w:szCs w:val="28"/>
          <w:rtl/>
          <w:lang w:bidi="fa-IR"/>
        </w:rPr>
      </w:pPr>
      <w:r w:rsidRPr="00E527A5">
        <w:rPr>
          <w:rFonts w:cs="B Yagut" w:hint="cs"/>
          <w:sz w:val="28"/>
          <w:szCs w:val="28"/>
          <w:rtl/>
          <w:lang w:bidi="fa-IR"/>
        </w:rPr>
        <w:t>كميته امداد امام خميني</w:t>
      </w:r>
    </w:p>
    <w:p w:rsidR="00775313" w:rsidRPr="00E527A5" w:rsidRDefault="00775313" w:rsidP="00113A6F">
      <w:pPr>
        <w:pStyle w:val="ListParagraph"/>
        <w:numPr>
          <w:ilvl w:val="2"/>
          <w:numId w:val="6"/>
        </w:numPr>
        <w:bidi/>
        <w:spacing w:line="360" w:lineRule="auto"/>
        <w:rPr>
          <w:rFonts w:cs="B Yagut"/>
          <w:sz w:val="28"/>
          <w:szCs w:val="28"/>
          <w:rtl/>
          <w:lang w:bidi="fa-IR"/>
        </w:rPr>
      </w:pPr>
      <w:r w:rsidRPr="00E527A5">
        <w:rPr>
          <w:rFonts w:cs="B Yagut" w:hint="cs"/>
          <w:sz w:val="28"/>
          <w:szCs w:val="28"/>
          <w:rtl/>
          <w:lang w:bidi="fa-IR"/>
        </w:rPr>
        <w:t>رسانه ها و صدا و سيما</w:t>
      </w:r>
    </w:p>
    <w:p w:rsidR="00775313" w:rsidRPr="00E527A5" w:rsidRDefault="00775313" w:rsidP="00E527A5">
      <w:pPr>
        <w:rPr>
          <w:rFonts w:cs="B Yagut"/>
          <w:sz w:val="28"/>
          <w:szCs w:val="28"/>
          <w:rtl/>
        </w:rPr>
      </w:pPr>
    </w:p>
    <w:p w:rsidR="00775313" w:rsidRPr="00E527A5" w:rsidRDefault="00775313" w:rsidP="00E527A5">
      <w:pPr>
        <w:rPr>
          <w:rFonts w:cs="B Yagut"/>
          <w:sz w:val="28"/>
          <w:szCs w:val="28"/>
          <w:rtl/>
        </w:rPr>
      </w:pPr>
    </w:p>
    <w:p w:rsidR="00775313" w:rsidRPr="00E527A5" w:rsidRDefault="00775313" w:rsidP="00E527A5">
      <w:pPr>
        <w:rPr>
          <w:rFonts w:cs="B Yagut"/>
          <w:sz w:val="28"/>
          <w:szCs w:val="28"/>
          <w:rtl/>
        </w:rPr>
      </w:pPr>
    </w:p>
    <w:p w:rsidR="00775313" w:rsidRPr="00E527A5" w:rsidRDefault="00775313" w:rsidP="00E527A5">
      <w:pPr>
        <w:bidi/>
        <w:rPr>
          <w:rFonts w:cs="B Yagut"/>
          <w:sz w:val="28"/>
          <w:szCs w:val="28"/>
          <w:rtl/>
        </w:rPr>
      </w:pPr>
    </w:p>
    <w:p w:rsidR="00775313" w:rsidRPr="00E527A5" w:rsidRDefault="00775313" w:rsidP="001C20A1">
      <w:pPr>
        <w:pStyle w:val="a"/>
        <w:numPr>
          <w:ilvl w:val="0"/>
          <w:numId w:val="0"/>
        </w:numPr>
        <w:ind w:left="425"/>
        <w:jc w:val="left"/>
        <w:rPr>
          <w:rFonts w:cs="B Yagut"/>
          <w:sz w:val="28"/>
          <w:rtl/>
        </w:rPr>
      </w:pPr>
      <w:r w:rsidRPr="00E527A5">
        <w:rPr>
          <w:rFonts w:cs="B Yagut" w:hint="cs"/>
          <w:sz w:val="28"/>
          <w:rtl/>
        </w:rPr>
        <w:t>3)</w:t>
      </w:r>
      <w:ins w:id="2" w:author="ghayoomi" w:date="2011-12-26T08:30:00Z">
        <w:r w:rsidR="001C20A1" w:rsidRPr="00E527A5" w:rsidDel="001C20A1">
          <w:rPr>
            <w:rFonts w:cs="B Yagut" w:hint="cs"/>
            <w:sz w:val="28"/>
            <w:rtl/>
          </w:rPr>
          <w:t xml:space="preserve"> </w:t>
        </w:r>
      </w:ins>
      <w:r w:rsidR="000906E5">
        <w:rPr>
          <w:rFonts w:cs="B Yagut" w:hint="cs"/>
          <w:sz w:val="28"/>
          <w:rtl/>
        </w:rPr>
        <w:t xml:space="preserve">آنالیز وضعیت موجود در شهرستان مربوطه </w:t>
      </w:r>
      <w:r w:rsidR="000906E5">
        <w:rPr>
          <w:rFonts w:cs="B Yagut"/>
          <w:sz w:val="28"/>
        </w:rPr>
        <w:t>(situational analysis)</w:t>
      </w:r>
      <w:r w:rsidRPr="00E527A5">
        <w:rPr>
          <w:rFonts w:cs="B Yagut" w:hint="cs"/>
          <w:sz w:val="28"/>
          <w:rtl/>
        </w:rPr>
        <w:t xml:space="preserve"> خدمات موجود در شهر محل اجراء شامل:</w:t>
      </w:r>
    </w:p>
    <w:p w:rsidR="00775313" w:rsidRPr="00E527A5" w:rsidRDefault="00775313" w:rsidP="00E527A5">
      <w:pPr>
        <w:pStyle w:val="a"/>
        <w:numPr>
          <w:ilvl w:val="0"/>
          <w:numId w:val="0"/>
        </w:numPr>
        <w:ind w:left="425"/>
        <w:jc w:val="left"/>
        <w:rPr>
          <w:rFonts w:cs="B Yagut"/>
          <w:sz w:val="28"/>
        </w:rPr>
      </w:pPr>
    </w:p>
    <w:p w:rsidR="00775313" w:rsidRPr="00E527A5" w:rsidRDefault="000906E5" w:rsidP="00E527A5">
      <w:pPr>
        <w:pStyle w:val="ListParagraph"/>
        <w:numPr>
          <w:ilvl w:val="1"/>
          <w:numId w:val="3"/>
        </w:numPr>
        <w:bidi/>
        <w:ind w:left="1440"/>
        <w:rPr>
          <w:rFonts w:cs="B Yagut"/>
          <w:sz w:val="28"/>
          <w:szCs w:val="28"/>
          <w:lang w:bidi="fa-IR"/>
        </w:rPr>
      </w:pPr>
      <w:r>
        <w:rPr>
          <w:rFonts w:cs="B Yagut" w:hint="cs"/>
          <w:sz w:val="28"/>
          <w:szCs w:val="28"/>
          <w:rtl/>
          <w:lang w:bidi="fa-IR"/>
        </w:rPr>
        <w:t xml:space="preserve">خدمات درمانی در دسترس </w:t>
      </w:r>
      <w:r w:rsidR="00775313" w:rsidRPr="00E527A5">
        <w:rPr>
          <w:rFonts w:cs="B Yagut" w:hint="cs"/>
          <w:sz w:val="28"/>
          <w:szCs w:val="28"/>
          <w:rtl/>
          <w:lang w:bidi="fa-IR"/>
        </w:rPr>
        <w:t>بیمارستان با بخش برای بستری بیمار</w:t>
      </w:r>
    </w:p>
    <w:p w:rsidR="00775313" w:rsidRPr="00E527A5" w:rsidRDefault="00775313" w:rsidP="00E527A5">
      <w:pPr>
        <w:pStyle w:val="ListParagraph"/>
        <w:numPr>
          <w:ilvl w:val="1"/>
          <w:numId w:val="3"/>
        </w:numPr>
        <w:bidi/>
        <w:ind w:left="1440"/>
        <w:rPr>
          <w:rFonts w:cs="B Yagut"/>
          <w:sz w:val="28"/>
          <w:szCs w:val="28"/>
          <w:lang w:bidi="fa-IR"/>
        </w:rPr>
      </w:pPr>
      <w:r w:rsidRPr="00E527A5">
        <w:rPr>
          <w:rFonts w:cs="B Yagut" w:hint="cs"/>
          <w:sz w:val="28"/>
          <w:szCs w:val="28"/>
          <w:rtl/>
          <w:lang w:bidi="fa-IR"/>
        </w:rPr>
        <w:t>کلینیک درمان اعتیاد</w:t>
      </w:r>
    </w:p>
    <w:p w:rsidR="00775313" w:rsidRPr="00E527A5" w:rsidRDefault="00775313" w:rsidP="00E527A5">
      <w:pPr>
        <w:pStyle w:val="ListParagraph"/>
        <w:numPr>
          <w:ilvl w:val="1"/>
          <w:numId w:val="3"/>
        </w:numPr>
        <w:bidi/>
        <w:ind w:left="1440"/>
        <w:rPr>
          <w:rFonts w:cs="B Yagut"/>
          <w:sz w:val="28"/>
          <w:szCs w:val="28"/>
          <w:lang w:bidi="fa-IR"/>
        </w:rPr>
      </w:pPr>
      <w:r w:rsidRPr="00E527A5">
        <w:rPr>
          <w:rFonts w:cs="B Yagut" w:hint="cs"/>
          <w:sz w:val="28"/>
          <w:szCs w:val="28"/>
          <w:rtl/>
          <w:lang w:bidi="fa-IR"/>
        </w:rPr>
        <w:t>تعداد مراکز بهداشتی و درمانی در شهر و روستای محل اجرای طرح</w:t>
      </w:r>
    </w:p>
    <w:p w:rsidR="00775313" w:rsidRPr="00E527A5" w:rsidRDefault="00775313" w:rsidP="00E527A5">
      <w:pPr>
        <w:pStyle w:val="ListParagraph"/>
        <w:numPr>
          <w:ilvl w:val="1"/>
          <w:numId w:val="3"/>
        </w:numPr>
        <w:bidi/>
        <w:ind w:left="1440"/>
        <w:rPr>
          <w:rFonts w:cs="B Yagut"/>
          <w:sz w:val="28"/>
          <w:szCs w:val="28"/>
          <w:lang w:bidi="fa-IR"/>
        </w:rPr>
      </w:pPr>
      <w:r w:rsidRPr="00E527A5">
        <w:rPr>
          <w:rFonts w:cs="B Yagut" w:hint="cs"/>
          <w:sz w:val="28"/>
          <w:szCs w:val="28"/>
          <w:rtl/>
          <w:lang w:bidi="fa-IR"/>
        </w:rPr>
        <w:t>تعداد خانه بهداشت در محل اجراء طرح</w:t>
      </w:r>
    </w:p>
    <w:p w:rsidR="00775313" w:rsidRPr="00E527A5" w:rsidRDefault="00775313" w:rsidP="00E527A5">
      <w:pPr>
        <w:pStyle w:val="ListParagraph"/>
        <w:numPr>
          <w:ilvl w:val="1"/>
          <w:numId w:val="3"/>
        </w:numPr>
        <w:bidi/>
        <w:ind w:left="1440"/>
        <w:rPr>
          <w:rFonts w:cs="B Yagut"/>
          <w:sz w:val="28"/>
          <w:szCs w:val="28"/>
          <w:lang w:bidi="fa-IR"/>
        </w:rPr>
      </w:pPr>
      <w:r w:rsidRPr="00E527A5">
        <w:rPr>
          <w:rFonts w:cs="B Yagut" w:hint="cs"/>
          <w:sz w:val="28"/>
          <w:szCs w:val="28"/>
          <w:rtl/>
          <w:lang w:bidi="fa-IR"/>
        </w:rPr>
        <w:t>تعداد کارکنان بهداشتی شامل</w:t>
      </w:r>
    </w:p>
    <w:p w:rsidR="00775313" w:rsidRPr="00E527A5" w:rsidRDefault="00775313" w:rsidP="00E527A5">
      <w:pPr>
        <w:pStyle w:val="ListParagraph"/>
        <w:numPr>
          <w:ilvl w:val="2"/>
          <w:numId w:val="3"/>
        </w:numPr>
        <w:bidi/>
        <w:rPr>
          <w:rFonts w:cs="B Yagut"/>
          <w:sz w:val="28"/>
          <w:szCs w:val="28"/>
          <w:lang w:bidi="fa-IR"/>
        </w:rPr>
      </w:pPr>
      <w:r w:rsidRPr="00E527A5">
        <w:rPr>
          <w:rFonts w:cs="B Yagut" w:hint="cs"/>
          <w:sz w:val="28"/>
          <w:szCs w:val="28"/>
          <w:rtl/>
          <w:lang w:bidi="fa-IR"/>
        </w:rPr>
        <w:t>پزشک عمومی شاغل در شبکه</w:t>
      </w:r>
    </w:p>
    <w:p w:rsidR="00775313" w:rsidRPr="00E527A5" w:rsidRDefault="00775313" w:rsidP="00E527A5">
      <w:pPr>
        <w:pStyle w:val="ListParagraph"/>
        <w:numPr>
          <w:ilvl w:val="2"/>
          <w:numId w:val="3"/>
        </w:numPr>
        <w:bidi/>
        <w:rPr>
          <w:rFonts w:cs="B Yagut"/>
          <w:sz w:val="28"/>
          <w:szCs w:val="28"/>
          <w:lang w:bidi="fa-IR"/>
        </w:rPr>
      </w:pPr>
      <w:r w:rsidRPr="00E527A5">
        <w:rPr>
          <w:rFonts w:cs="B Yagut" w:hint="cs"/>
          <w:sz w:val="28"/>
          <w:szCs w:val="28"/>
          <w:rtl/>
          <w:lang w:bidi="fa-IR"/>
        </w:rPr>
        <w:t>پزشک عمومی شاغل در بخش خصوی</w:t>
      </w:r>
    </w:p>
    <w:p w:rsidR="00775313" w:rsidRPr="00E527A5" w:rsidRDefault="00775313" w:rsidP="00E527A5">
      <w:pPr>
        <w:pStyle w:val="ListParagraph"/>
        <w:numPr>
          <w:ilvl w:val="2"/>
          <w:numId w:val="3"/>
        </w:numPr>
        <w:bidi/>
        <w:rPr>
          <w:rFonts w:cs="B Yagut"/>
          <w:sz w:val="28"/>
          <w:szCs w:val="28"/>
          <w:lang w:bidi="fa-IR"/>
        </w:rPr>
      </w:pPr>
      <w:r w:rsidRPr="00E527A5">
        <w:rPr>
          <w:rFonts w:cs="B Yagut" w:hint="cs"/>
          <w:sz w:val="28"/>
          <w:szCs w:val="28"/>
          <w:rtl/>
          <w:lang w:bidi="fa-IR"/>
        </w:rPr>
        <w:t>کارشناس بهداشت روان</w:t>
      </w:r>
    </w:p>
    <w:p w:rsidR="00775313" w:rsidRPr="00E527A5" w:rsidRDefault="00775313" w:rsidP="00E527A5">
      <w:pPr>
        <w:pStyle w:val="ListParagraph"/>
        <w:numPr>
          <w:ilvl w:val="2"/>
          <w:numId w:val="3"/>
        </w:numPr>
        <w:bidi/>
        <w:rPr>
          <w:rFonts w:cs="B Yagut"/>
          <w:sz w:val="28"/>
          <w:szCs w:val="28"/>
          <w:lang w:bidi="fa-IR"/>
        </w:rPr>
      </w:pPr>
      <w:r w:rsidRPr="00E527A5">
        <w:rPr>
          <w:rFonts w:cs="B Yagut" w:hint="cs"/>
          <w:sz w:val="28"/>
          <w:szCs w:val="28"/>
          <w:rtl/>
          <w:lang w:bidi="fa-IR"/>
        </w:rPr>
        <w:t>کاردان</w:t>
      </w:r>
    </w:p>
    <w:p w:rsidR="00775313" w:rsidRDefault="00775313" w:rsidP="00E527A5">
      <w:pPr>
        <w:pStyle w:val="ListParagraph"/>
        <w:numPr>
          <w:ilvl w:val="2"/>
          <w:numId w:val="3"/>
        </w:numPr>
        <w:bidi/>
        <w:rPr>
          <w:rFonts w:cs="B Yagut"/>
          <w:sz w:val="28"/>
          <w:szCs w:val="28"/>
          <w:lang w:bidi="fa-IR"/>
        </w:rPr>
      </w:pPr>
      <w:r w:rsidRPr="00E527A5">
        <w:rPr>
          <w:rFonts w:cs="B Yagut" w:hint="cs"/>
          <w:sz w:val="28"/>
          <w:szCs w:val="28"/>
          <w:rtl/>
          <w:lang w:bidi="fa-IR"/>
        </w:rPr>
        <w:t>بهورز</w:t>
      </w:r>
    </w:p>
    <w:p w:rsidR="000962AE" w:rsidRDefault="000962AE" w:rsidP="000962AE">
      <w:pPr>
        <w:pStyle w:val="ListParagraph"/>
        <w:numPr>
          <w:ilvl w:val="2"/>
          <w:numId w:val="3"/>
        </w:numPr>
        <w:bidi/>
        <w:rPr>
          <w:rFonts w:cs="B Yagut"/>
          <w:sz w:val="28"/>
          <w:szCs w:val="28"/>
          <w:lang w:bidi="fa-IR"/>
        </w:rPr>
      </w:pPr>
      <w:r>
        <w:rPr>
          <w:rFonts w:cs="B Yagut" w:hint="cs"/>
          <w:sz w:val="28"/>
          <w:szCs w:val="28"/>
          <w:rtl/>
          <w:lang w:bidi="fa-IR"/>
        </w:rPr>
        <w:t>تعداد رابطین بهداشتی فعال</w:t>
      </w:r>
    </w:p>
    <w:p w:rsidR="000962AE" w:rsidRPr="00E527A5" w:rsidRDefault="000962AE" w:rsidP="000962AE">
      <w:pPr>
        <w:pStyle w:val="ListParagraph"/>
        <w:numPr>
          <w:ilvl w:val="2"/>
          <w:numId w:val="3"/>
        </w:numPr>
        <w:bidi/>
        <w:rPr>
          <w:rFonts w:cs="B Yagut"/>
          <w:sz w:val="28"/>
          <w:szCs w:val="28"/>
          <w:lang w:bidi="fa-IR"/>
        </w:rPr>
      </w:pPr>
      <w:r>
        <w:rPr>
          <w:rFonts w:cs="B Yagut" w:hint="cs"/>
          <w:sz w:val="28"/>
          <w:szCs w:val="28"/>
          <w:rtl/>
          <w:lang w:bidi="fa-IR"/>
        </w:rPr>
        <w:t>آمار خودکشی و اقدام به خودکشی و افسردگی و افراد معتاد در سطح شهرستان (در صورت وجود)</w:t>
      </w:r>
    </w:p>
    <w:p w:rsidR="00775313" w:rsidRPr="00E527A5" w:rsidRDefault="00775313" w:rsidP="00E527A5">
      <w:pPr>
        <w:bidi/>
        <w:ind w:left="284"/>
        <w:rPr>
          <w:rFonts w:ascii="Calibri" w:eastAsia="Calibri" w:hAnsi="Calibri" w:cs="B Yagut"/>
          <w:sz w:val="28"/>
          <w:szCs w:val="28"/>
          <w:lang w:bidi="fa-IR"/>
        </w:rPr>
      </w:pPr>
      <w:r w:rsidRPr="00E527A5">
        <w:rPr>
          <w:rFonts w:cs="B Yagut" w:hint="cs"/>
          <w:sz w:val="28"/>
          <w:szCs w:val="28"/>
          <w:rtl/>
          <w:lang w:bidi="fa-IR"/>
        </w:rPr>
        <w:t>4)</w:t>
      </w:r>
      <w:r w:rsidRPr="00E527A5">
        <w:rPr>
          <w:rFonts w:ascii="Calibri" w:eastAsia="Calibri" w:hAnsi="Calibri" w:cs="B Yagut" w:hint="cs"/>
          <w:sz w:val="28"/>
          <w:szCs w:val="28"/>
          <w:rtl/>
          <w:lang w:bidi="fa-IR"/>
        </w:rPr>
        <w:t>در حال حاضر با بیمار اقدام کننده به خودکشی چگونه خدمات داده می شود</w:t>
      </w:r>
    </w:p>
    <w:p w:rsidR="00775313" w:rsidRPr="00E527A5" w:rsidRDefault="00775313" w:rsidP="00E527A5">
      <w:pPr>
        <w:bidi/>
        <w:ind w:left="284"/>
        <w:rPr>
          <w:rFonts w:ascii="Calibri" w:eastAsia="Calibri" w:hAnsi="Calibri" w:cs="B Yagut"/>
          <w:sz w:val="28"/>
          <w:szCs w:val="28"/>
          <w:lang w:bidi="fa-IR"/>
        </w:rPr>
      </w:pPr>
      <w:r w:rsidRPr="00E527A5">
        <w:rPr>
          <w:rFonts w:cs="B Yagut" w:hint="cs"/>
          <w:sz w:val="28"/>
          <w:szCs w:val="28"/>
          <w:rtl/>
          <w:lang w:bidi="fa-IR"/>
        </w:rPr>
        <w:t>5)</w:t>
      </w:r>
      <w:r w:rsidRPr="00E527A5">
        <w:rPr>
          <w:rFonts w:ascii="Calibri" w:eastAsia="Calibri" w:hAnsi="Calibri" w:cs="B Yagut" w:hint="cs"/>
          <w:sz w:val="28"/>
          <w:szCs w:val="28"/>
          <w:rtl/>
          <w:lang w:bidi="fa-IR"/>
        </w:rPr>
        <w:t>در حال حاضر به بیمار معتاد چگونه خدمات درمانی و بهداشتی داده می شود</w:t>
      </w:r>
    </w:p>
    <w:p w:rsidR="00775313" w:rsidRPr="00E527A5" w:rsidRDefault="00775313" w:rsidP="00E527A5">
      <w:pPr>
        <w:bidi/>
        <w:ind w:left="284"/>
        <w:rPr>
          <w:rFonts w:ascii="Calibri" w:eastAsia="Calibri" w:hAnsi="Calibri" w:cs="B Yagut"/>
          <w:sz w:val="28"/>
          <w:szCs w:val="28"/>
          <w:lang w:bidi="fa-IR"/>
        </w:rPr>
      </w:pPr>
      <w:r w:rsidRPr="00E527A5">
        <w:rPr>
          <w:rFonts w:cs="B Yagut" w:hint="cs"/>
          <w:sz w:val="28"/>
          <w:szCs w:val="28"/>
          <w:rtl/>
          <w:lang w:bidi="fa-IR"/>
        </w:rPr>
        <w:t>6)</w:t>
      </w:r>
      <w:r w:rsidRPr="00E527A5">
        <w:rPr>
          <w:rFonts w:ascii="Calibri" w:eastAsia="Calibri" w:hAnsi="Calibri" w:cs="B Yagut" w:hint="cs"/>
          <w:sz w:val="28"/>
          <w:szCs w:val="28"/>
          <w:rtl/>
          <w:lang w:bidi="fa-IR"/>
        </w:rPr>
        <w:t>با فرد اقدام کننده به خودکشی در اورژانس جگونه برخورد می شود</w:t>
      </w:r>
    </w:p>
    <w:p w:rsidR="00775313" w:rsidRPr="00E527A5" w:rsidRDefault="00775313" w:rsidP="00E527A5">
      <w:pPr>
        <w:pStyle w:val="ListParagraph"/>
        <w:numPr>
          <w:ilvl w:val="1"/>
          <w:numId w:val="3"/>
        </w:numPr>
        <w:bidi/>
        <w:ind w:left="1440"/>
        <w:rPr>
          <w:rFonts w:cs="B Yagut"/>
          <w:sz w:val="28"/>
          <w:szCs w:val="28"/>
          <w:lang w:bidi="fa-IR"/>
        </w:rPr>
      </w:pPr>
      <w:r w:rsidRPr="00E527A5">
        <w:rPr>
          <w:rFonts w:cs="B Yagut" w:hint="cs"/>
          <w:sz w:val="28"/>
          <w:szCs w:val="28"/>
          <w:rtl/>
          <w:lang w:bidi="fa-IR"/>
        </w:rPr>
        <w:t>به چه نامی ثبت می شود</w:t>
      </w:r>
    </w:p>
    <w:p w:rsidR="00775313" w:rsidRPr="00E527A5" w:rsidRDefault="00775313" w:rsidP="00E527A5">
      <w:pPr>
        <w:pStyle w:val="ListParagraph"/>
        <w:numPr>
          <w:ilvl w:val="1"/>
          <w:numId w:val="3"/>
        </w:numPr>
        <w:bidi/>
        <w:ind w:left="1440"/>
        <w:rPr>
          <w:rFonts w:cs="B Yagut"/>
          <w:sz w:val="28"/>
          <w:szCs w:val="28"/>
          <w:lang w:bidi="fa-IR"/>
        </w:rPr>
      </w:pPr>
      <w:r w:rsidRPr="00E527A5">
        <w:rPr>
          <w:rFonts w:cs="B Yagut" w:hint="cs"/>
          <w:sz w:val="28"/>
          <w:szCs w:val="28"/>
          <w:rtl/>
          <w:lang w:bidi="fa-IR"/>
        </w:rPr>
        <w:t>چه خدماتی را دریافت می کند</w:t>
      </w:r>
    </w:p>
    <w:p w:rsidR="00775313" w:rsidRPr="00E527A5" w:rsidRDefault="000962AE" w:rsidP="00E527A5">
      <w:pPr>
        <w:pStyle w:val="ListParagraph"/>
        <w:numPr>
          <w:ilvl w:val="1"/>
          <w:numId w:val="3"/>
        </w:numPr>
        <w:bidi/>
        <w:ind w:left="1440"/>
        <w:rPr>
          <w:rFonts w:cs="B Yagut"/>
          <w:sz w:val="28"/>
          <w:szCs w:val="28"/>
          <w:lang w:bidi="fa-IR"/>
        </w:rPr>
      </w:pPr>
      <w:r>
        <w:rPr>
          <w:rFonts w:cs="B Yagut" w:hint="cs"/>
          <w:sz w:val="28"/>
          <w:szCs w:val="28"/>
          <w:rtl/>
          <w:lang w:bidi="fa-IR"/>
        </w:rPr>
        <w:t xml:space="preserve">بررسی سیستم ارجاع </w:t>
      </w:r>
      <w:r w:rsidR="00775313" w:rsidRPr="00E527A5">
        <w:rPr>
          <w:rFonts w:cs="B Yagut" w:hint="cs"/>
          <w:sz w:val="28"/>
          <w:szCs w:val="28"/>
          <w:rtl/>
          <w:lang w:bidi="fa-IR"/>
        </w:rPr>
        <w:t>به کجا ارجاع میشود</w:t>
      </w:r>
    </w:p>
    <w:p w:rsidR="00775313" w:rsidRDefault="000962AE" w:rsidP="00E527A5">
      <w:pPr>
        <w:pStyle w:val="ListParagraph"/>
        <w:numPr>
          <w:ilvl w:val="1"/>
          <w:numId w:val="3"/>
        </w:numPr>
        <w:bidi/>
        <w:ind w:left="1440"/>
        <w:rPr>
          <w:rFonts w:cs="B Yagut"/>
          <w:sz w:val="28"/>
          <w:szCs w:val="28"/>
          <w:lang w:bidi="fa-IR"/>
        </w:rPr>
      </w:pPr>
      <w:r>
        <w:rPr>
          <w:rFonts w:cs="B Yagut" w:hint="cs"/>
          <w:sz w:val="28"/>
          <w:szCs w:val="28"/>
          <w:rtl/>
          <w:lang w:bidi="fa-IR"/>
        </w:rPr>
        <w:t xml:space="preserve">بررسی سیستم پیگیری </w:t>
      </w:r>
      <w:r w:rsidR="00775313" w:rsidRPr="00E527A5">
        <w:rPr>
          <w:rFonts w:cs="B Yagut" w:hint="cs"/>
          <w:sz w:val="28"/>
          <w:szCs w:val="28"/>
          <w:rtl/>
          <w:lang w:bidi="fa-IR"/>
        </w:rPr>
        <w:t>چگونه  پیگیری می شود</w:t>
      </w:r>
    </w:p>
    <w:p w:rsidR="000962AE" w:rsidRDefault="000962AE" w:rsidP="000962AE">
      <w:pPr>
        <w:pStyle w:val="ListParagraph"/>
        <w:numPr>
          <w:ilvl w:val="1"/>
          <w:numId w:val="3"/>
        </w:numPr>
        <w:bidi/>
        <w:ind w:left="1440"/>
        <w:rPr>
          <w:rFonts w:cs="B Yagut"/>
          <w:sz w:val="28"/>
          <w:szCs w:val="28"/>
          <w:lang w:bidi="fa-IR"/>
        </w:rPr>
      </w:pPr>
      <w:r>
        <w:rPr>
          <w:rFonts w:cs="B Yagut" w:hint="cs"/>
          <w:sz w:val="28"/>
          <w:szCs w:val="28"/>
          <w:rtl/>
          <w:lang w:bidi="fa-IR"/>
        </w:rPr>
        <w:t>داروهای موجود در مراکز بهداشتی</w:t>
      </w:r>
    </w:p>
    <w:p w:rsidR="000962AE" w:rsidRPr="00E527A5" w:rsidRDefault="000962AE" w:rsidP="000962AE">
      <w:pPr>
        <w:pStyle w:val="ListParagraph"/>
        <w:numPr>
          <w:ilvl w:val="1"/>
          <w:numId w:val="3"/>
        </w:numPr>
        <w:bidi/>
        <w:ind w:left="1440"/>
        <w:rPr>
          <w:rFonts w:cs="B Yagut"/>
          <w:sz w:val="28"/>
          <w:szCs w:val="28"/>
          <w:lang w:bidi="fa-IR"/>
        </w:rPr>
      </w:pPr>
    </w:p>
    <w:p w:rsidR="00775313" w:rsidRPr="00E527A5" w:rsidRDefault="00775313" w:rsidP="00E527A5">
      <w:pPr>
        <w:bidi/>
        <w:ind w:left="284"/>
        <w:rPr>
          <w:rFonts w:ascii="Calibri" w:eastAsia="Calibri" w:hAnsi="Calibri" w:cs="B Yagut"/>
          <w:sz w:val="28"/>
          <w:szCs w:val="28"/>
          <w:lang w:bidi="fa-IR"/>
        </w:rPr>
      </w:pPr>
      <w:r w:rsidRPr="00E527A5">
        <w:rPr>
          <w:rFonts w:cs="B Yagut" w:hint="cs"/>
          <w:sz w:val="28"/>
          <w:szCs w:val="28"/>
          <w:rtl/>
          <w:lang w:bidi="fa-IR"/>
        </w:rPr>
        <w:lastRenderedPageBreak/>
        <w:t>7)</w:t>
      </w:r>
      <w:r w:rsidRPr="00E527A5">
        <w:rPr>
          <w:rFonts w:ascii="Calibri" w:eastAsia="Calibri" w:hAnsi="Calibri" w:cs="B Yagut" w:hint="cs"/>
          <w:sz w:val="28"/>
          <w:szCs w:val="28"/>
          <w:rtl/>
          <w:lang w:bidi="fa-IR"/>
        </w:rPr>
        <w:t>پزشکان مراکز شهری و روستایی با فردی که ابراز تمایل به</w:t>
      </w:r>
      <w:r w:rsidRPr="00E527A5">
        <w:rPr>
          <w:rFonts w:cs="B Yagut" w:hint="cs"/>
          <w:sz w:val="28"/>
          <w:szCs w:val="28"/>
          <w:rtl/>
          <w:lang w:bidi="fa-IR"/>
        </w:rPr>
        <w:t xml:space="preserve"> خودکشی دارد چگونه رفتار می کنند.</w:t>
      </w:r>
    </w:p>
    <w:p w:rsidR="00775313" w:rsidRDefault="00775313" w:rsidP="00E527A5">
      <w:pPr>
        <w:bidi/>
        <w:ind w:left="284"/>
        <w:rPr>
          <w:rFonts w:cs="B Lotus"/>
          <w:sz w:val="28"/>
          <w:szCs w:val="28"/>
          <w:rtl/>
          <w:lang w:bidi="fa-IR"/>
        </w:rPr>
      </w:pPr>
      <w:r w:rsidRPr="00E527A5">
        <w:rPr>
          <w:rFonts w:cs="B Yagut" w:hint="cs"/>
          <w:sz w:val="28"/>
          <w:szCs w:val="28"/>
          <w:rtl/>
          <w:lang w:bidi="fa-IR"/>
        </w:rPr>
        <w:t>8)</w:t>
      </w:r>
      <w:r w:rsidRPr="00E527A5">
        <w:rPr>
          <w:rFonts w:ascii="Calibri" w:eastAsia="Calibri" w:hAnsi="Calibri" w:cs="B Yagut" w:hint="cs"/>
          <w:sz w:val="28"/>
          <w:szCs w:val="28"/>
          <w:rtl/>
          <w:lang w:bidi="fa-IR"/>
        </w:rPr>
        <w:t>آمار اقدام به خودکشی</w:t>
      </w:r>
      <w:r w:rsidRPr="00E527A5">
        <w:rPr>
          <w:rFonts w:cs="B Yagut" w:hint="cs"/>
          <w:sz w:val="28"/>
          <w:szCs w:val="28"/>
          <w:rtl/>
          <w:lang w:bidi="fa-IR"/>
        </w:rPr>
        <w:t>، خودکشی، بیمار معتاد در استان</w:t>
      </w:r>
      <w:r w:rsidRPr="00E527A5">
        <w:rPr>
          <w:rFonts w:ascii="Calibri" w:eastAsia="Calibri" w:hAnsi="Calibri" w:cs="B Yagut" w:hint="cs"/>
          <w:sz w:val="28"/>
          <w:szCs w:val="28"/>
          <w:rtl/>
          <w:lang w:bidi="fa-IR"/>
        </w:rPr>
        <w:t xml:space="preserve"> مورد اجراء مربوط به سالهای </w:t>
      </w:r>
      <w:r w:rsidRPr="00E527A5">
        <w:rPr>
          <w:rFonts w:cs="B Yagut" w:hint="cs"/>
          <w:sz w:val="28"/>
          <w:szCs w:val="28"/>
          <w:rtl/>
          <w:lang w:bidi="fa-IR"/>
        </w:rPr>
        <w:t>89 و 90</w:t>
      </w:r>
      <w:r w:rsidRPr="00AD3F54">
        <w:rPr>
          <w:rFonts w:cs="B Lotus" w:hint="cs"/>
          <w:sz w:val="28"/>
          <w:szCs w:val="28"/>
          <w:rtl/>
          <w:lang w:bidi="fa-IR"/>
        </w:rPr>
        <w:t xml:space="preserve"> .</w:t>
      </w:r>
    </w:p>
    <w:p w:rsidR="00EE3C16" w:rsidRDefault="00EE3C16" w:rsidP="00EE3C16">
      <w:pPr>
        <w:bidi/>
        <w:ind w:left="284"/>
        <w:jc w:val="center"/>
        <w:rPr>
          <w:rFonts w:cs="B Titr"/>
          <w:sz w:val="56"/>
          <w:szCs w:val="56"/>
          <w:rtl/>
          <w:lang w:bidi="fa-IR"/>
        </w:rPr>
      </w:pPr>
    </w:p>
    <w:p w:rsidR="00993A1A" w:rsidRDefault="00993A1A" w:rsidP="00993A1A">
      <w:pPr>
        <w:bidi/>
        <w:ind w:left="284"/>
        <w:jc w:val="center"/>
        <w:rPr>
          <w:rFonts w:cs="B Titr"/>
          <w:sz w:val="56"/>
          <w:szCs w:val="56"/>
          <w:rtl/>
          <w:lang w:bidi="fa-IR"/>
        </w:rPr>
      </w:pPr>
    </w:p>
    <w:p w:rsidR="00993A1A" w:rsidRPr="00163B6F" w:rsidRDefault="00993A1A" w:rsidP="00993A1A">
      <w:pPr>
        <w:bidi/>
        <w:ind w:left="284"/>
        <w:jc w:val="center"/>
        <w:rPr>
          <w:rFonts w:cs="B Yagut"/>
          <w:rtl/>
          <w:lang w:bidi="fa-IR"/>
        </w:rPr>
      </w:pPr>
    </w:p>
    <w:p w:rsidR="004836A7" w:rsidRDefault="004836A7" w:rsidP="00993A1A">
      <w:pPr>
        <w:bidi/>
        <w:ind w:left="284"/>
        <w:jc w:val="center"/>
        <w:rPr>
          <w:rFonts w:cs="B Titr"/>
          <w:sz w:val="96"/>
          <w:szCs w:val="96"/>
          <w:lang w:bidi="fa-IR"/>
        </w:rPr>
      </w:pPr>
    </w:p>
    <w:p w:rsidR="004836A7" w:rsidRDefault="004836A7" w:rsidP="004836A7">
      <w:pPr>
        <w:bidi/>
        <w:ind w:left="284"/>
        <w:jc w:val="center"/>
        <w:rPr>
          <w:rFonts w:cs="B Titr"/>
          <w:sz w:val="96"/>
          <w:szCs w:val="96"/>
          <w:lang w:bidi="fa-IR"/>
        </w:rPr>
      </w:pPr>
    </w:p>
    <w:p w:rsidR="004836A7" w:rsidRDefault="004836A7" w:rsidP="004836A7">
      <w:pPr>
        <w:bidi/>
        <w:ind w:left="284"/>
        <w:jc w:val="center"/>
        <w:rPr>
          <w:rFonts w:cs="B Titr"/>
          <w:sz w:val="96"/>
          <w:szCs w:val="96"/>
          <w:lang w:bidi="fa-IR"/>
        </w:rPr>
      </w:pPr>
    </w:p>
    <w:p w:rsidR="004836A7" w:rsidRDefault="004836A7" w:rsidP="004836A7">
      <w:pPr>
        <w:bidi/>
        <w:ind w:left="284"/>
        <w:jc w:val="center"/>
        <w:rPr>
          <w:rFonts w:cs="B Titr"/>
          <w:sz w:val="96"/>
          <w:szCs w:val="96"/>
          <w:lang w:bidi="fa-IR"/>
        </w:rPr>
      </w:pPr>
    </w:p>
    <w:p w:rsidR="00993A1A" w:rsidRDefault="00993A1A" w:rsidP="004836A7">
      <w:pPr>
        <w:bidi/>
        <w:ind w:left="284"/>
        <w:jc w:val="center"/>
        <w:rPr>
          <w:rFonts w:cs="B Titr"/>
          <w:sz w:val="96"/>
          <w:szCs w:val="96"/>
          <w:rtl/>
          <w:lang w:bidi="fa-IR"/>
        </w:rPr>
      </w:pPr>
      <w:r w:rsidRPr="00CC2E8B">
        <w:rPr>
          <w:rFonts w:cs="B Titr" w:hint="cs"/>
          <w:sz w:val="96"/>
          <w:szCs w:val="96"/>
          <w:rtl/>
          <w:lang w:bidi="fa-IR"/>
        </w:rPr>
        <w:lastRenderedPageBreak/>
        <w:t>برنامه آموزش</w:t>
      </w:r>
    </w:p>
    <w:p w:rsidR="00BF4318" w:rsidRPr="008063FA" w:rsidRDefault="0086626B" w:rsidP="00FC3DB9">
      <w:pPr>
        <w:bidi/>
        <w:ind w:left="284"/>
        <w:jc w:val="lowKashida"/>
        <w:rPr>
          <w:rFonts w:cs="B Yagut"/>
          <w:sz w:val="28"/>
          <w:szCs w:val="28"/>
          <w:rtl/>
          <w:lang w:bidi="fa-IR"/>
        </w:rPr>
      </w:pPr>
      <w:r w:rsidRPr="000E79C8">
        <w:rPr>
          <w:rFonts w:cs="B Yagut" w:hint="cs"/>
          <w:b/>
          <w:bCs/>
          <w:sz w:val="28"/>
          <w:szCs w:val="28"/>
          <w:rtl/>
          <w:lang w:bidi="fa-IR"/>
        </w:rPr>
        <w:t>الف )ظرفيت سازي</w:t>
      </w:r>
      <w:r w:rsidRPr="008063FA">
        <w:rPr>
          <w:rFonts w:cs="B Yagut" w:hint="cs"/>
          <w:sz w:val="28"/>
          <w:szCs w:val="28"/>
          <w:rtl/>
          <w:lang w:bidi="fa-IR"/>
        </w:rPr>
        <w:t xml:space="preserve"> :</w:t>
      </w:r>
    </w:p>
    <w:p w:rsidR="004A4585" w:rsidRPr="005A3B4A" w:rsidRDefault="004A4585" w:rsidP="00FC3DB9">
      <w:pPr>
        <w:bidi/>
        <w:ind w:left="284"/>
        <w:jc w:val="lowKashida"/>
        <w:rPr>
          <w:rFonts w:cs="B Yagut"/>
          <w:b/>
          <w:bCs/>
          <w:sz w:val="28"/>
          <w:szCs w:val="28"/>
          <w:rtl/>
          <w:lang w:bidi="fa-IR"/>
        </w:rPr>
      </w:pPr>
      <w:r w:rsidRPr="008063FA">
        <w:rPr>
          <w:rFonts w:cs="B Yagut" w:hint="cs"/>
          <w:sz w:val="28"/>
          <w:szCs w:val="28"/>
          <w:rtl/>
          <w:lang w:bidi="fa-IR"/>
        </w:rPr>
        <w:t>1</w:t>
      </w:r>
      <w:r w:rsidRPr="005A3B4A">
        <w:rPr>
          <w:rFonts w:cs="B Yagut" w:hint="cs"/>
          <w:b/>
          <w:bCs/>
          <w:sz w:val="28"/>
          <w:szCs w:val="28"/>
          <w:rtl/>
          <w:lang w:bidi="fa-IR"/>
        </w:rPr>
        <w:t>-آموزش</w:t>
      </w:r>
    </w:p>
    <w:p w:rsidR="004A4585" w:rsidRPr="008063FA" w:rsidRDefault="00845266" w:rsidP="00FC3DB9">
      <w:pPr>
        <w:pStyle w:val="ListParagraph"/>
        <w:numPr>
          <w:ilvl w:val="1"/>
          <w:numId w:val="8"/>
        </w:numPr>
        <w:bidi/>
        <w:jc w:val="lowKashida"/>
        <w:rPr>
          <w:rFonts w:cs="B Yagut"/>
          <w:sz w:val="28"/>
          <w:szCs w:val="28"/>
          <w:lang w:bidi="fa-IR"/>
        </w:rPr>
      </w:pPr>
      <w:r w:rsidRPr="008063FA">
        <w:rPr>
          <w:rFonts w:cs="B Yagut" w:hint="cs"/>
          <w:sz w:val="28"/>
          <w:szCs w:val="28"/>
          <w:rtl/>
          <w:lang w:bidi="fa-IR"/>
        </w:rPr>
        <w:t>تدوين و ارتقاء متون آموزشي آموزش كاركنان بهداشتي</w:t>
      </w:r>
    </w:p>
    <w:p w:rsidR="00845266" w:rsidRPr="008063FA" w:rsidRDefault="006B622B" w:rsidP="00FC3DB9">
      <w:pPr>
        <w:pStyle w:val="ListParagraph"/>
        <w:bidi/>
        <w:ind w:left="1004"/>
        <w:jc w:val="lowKashida"/>
        <w:rPr>
          <w:rFonts w:cs="B Yagut"/>
          <w:sz w:val="28"/>
          <w:szCs w:val="28"/>
          <w:rtl/>
          <w:lang w:bidi="fa-IR"/>
        </w:rPr>
      </w:pPr>
      <w:r w:rsidRPr="008063FA">
        <w:rPr>
          <w:rFonts w:cs="B Yagut" w:hint="cs"/>
          <w:sz w:val="28"/>
          <w:szCs w:val="28"/>
          <w:rtl/>
          <w:lang w:bidi="fa-IR"/>
        </w:rPr>
        <w:t>الف) جزوه</w:t>
      </w:r>
      <w:r w:rsidR="00845266" w:rsidRPr="008063FA">
        <w:rPr>
          <w:rFonts w:cs="B Yagut" w:hint="cs"/>
          <w:sz w:val="28"/>
          <w:szCs w:val="28"/>
          <w:rtl/>
          <w:lang w:bidi="fa-IR"/>
        </w:rPr>
        <w:t xml:space="preserve"> آموزشي بهورزان(ضميمه1)</w:t>
      </w:r>
    </w:p>
    <w:p w:rsidR="00845266" w:rsidRPr="008063FA" w:rsidRDefault="006B622B" w:rsidP="00FC3DB9">
      <w:pPr>
        <w:pStyle w:val="ListParagraph"/>
        <w:bidi/>
        <w:ind w:left="1004"/>
        <w:jc w:val="lowKashida"/>
        <w:rPr>
          <w:rFonts w:cs="B Yagut"/>
          <w:sz w:val="28"/>
          <w:szCs w:val="28"/>
          <w:rtl/>
          <w:lang w:bidi="fa-IR"/>
        </w:rPr>
      </w:pPr>
      <w:r w:rsidRPr="008063FA">
        <w:rPr>
          <w:rFonts w:cs="B Yagut" w:hint="cs"/>
          <w:sz w:val="28"/>
          <w:szCs w:val="28"/>
          <w:rtl/>
          <w:lang w:bidi="fa-IR"/>
        </w:rPr>
        <w:t>ب)</w:t>
      </w:r>
      <w:r w:rsidR="00845266" w:rsidRPr="008063FA">
        <w:rPr>
          <w:rFonts w:cs="B Yagut" w:hint="cs"/>
          <w:sz w:val="28"/>
          <w:szCs w:val="28"/>
          <w:rtl/>
          <w:lang w:bidi="fa-IR"/>
        </w:rPr>
        <w:t>جزوه اموزشي كاردان و كارشناس (ضميمه2)</w:t>
      </w:r>
    </w:p>
    <w:p w:rsidR="00845266" w:rsidRPr="008063FA" w:rsidRDefault="006B622B" w:rsidP="00FC3DB9">
      <w:pPr>
        <w:pStyle w:val="ListParagraph"/>
        <w:bidi/>
        <w:ind w:left="1004"/>
        <w:jc w:val="lowKashida"/>
        <w:rPr>
          <w:rFonts w:cs="B Yagut"/>
          <w:sz w:val="28"/>
          <w:szCs w:val="28"/>
          <w:rtl/>
          <w:lang w:bidi="fa-IR"/>
        </w:rPr>
      </w:pPr>
      <w:r w:rsidRPr="008063FA">
        <w:rPr>
          <w:rFonts w:cs="B Yagut" w:hint="cs"/>
          <w:sz w:val="28"/>
          <w:szCs w:val="28"/>
          <w:rtl/>
          <w:lang w:bidi="fa-IR"/>
        </w:rPr>
        <w:t>ج</w:t>
      </w:r>
      <w:r w:rsidR="00845266" w:rsidRPr="008063FA">
        <w:rPr>
          <w:rFonts w:cs="B Yagut" w:hint="cs"/>
          <w:sz w:val="28"/>
          <w:szCs w:val="28"/>
          <w:rtl/>
          <w:lang w:bidi="fa-IR"/>
        </w:rPr>
        <w:t>)جزوه آموزشي پزشكان عمومي</w:t>
      </w:r>
      <w:r w:rsidR="004E6F6E">
        <w:rPr>
          <w:rFonts w:cs="B Yagut"/>
          <w:sz w:val="28"/>
          <w:szCs w:val="28"/>
          <w:lang w:bidi="fa-IR"/>
        </w:rPr>
        <w:t>)</w:t>
      </w:r>
      <w:r w:rsidR="004E6F6E">
        <w:rPr>
          <w:rFonts w:cs="B Yagut" w:hint="cs"/>
          <w:sz w:val="28"/>
          <w:szCs w:val="28"/>
          <w:rtl/>
          <w:lang w:bidi="fa-IR"/>
        </w:rPr>
        <w:t>ضميمه 3)</w:t>
      </w:r>
    </w:p>
    <w:p w:rsidR="004E6F6E" w:rsidRDefault="00505C25" w:rsidP="00FC3DB9">
      <w:pPr>
        <w:pStyle w:val="ListParagraph"/>
        <w:numPr>
          <w:ilvl w:val="0"/>
          <w:numId w:val="10"/>
        </w:numPr>
        <w:bidi/>
        <w:jc w:val="lowKashida"/>
        <w:rPr>
          <w:rFonts w:cs="B Yagut"/>
          <w:sz w:val="28"/>
          <w:szCs w:val="28"/>
          <w:lang w:bidi="fa-IR"/>
        </w:rPr>
      </w:pPr>
      <w:r w:rsidRPr="004E6F6E">
        <w:rPr>
          <w:rFonts w:cs="B Yagut" w:hint="cs"/>
          <w:sz w:val="28"/>
          <w:szCs w:val="28"/>
          <w:rtl/>
          <w:lang w:bidi="fa-IR"/>
        </w:rPr>
        <w:t xml:space="preserve">پزشكان شاغل در </w:t>
      </w:r>
      <w:r w:rsidRPr="004E6F6E">
        <w:rPr>
          <w:rFonts w:cs="B Yagut"/>
          <w:sz w:val="28"/>
          <w:szCs w:val="28"/>
          <w:lang w:bidi="fa-IR"/>
        </w:rPr>
        <w:t>PHC</w:t>
      </w:r>
      <w:r w:rsidRPr="004E6F6E">
        <w:rPr>
          <w:rFonts w:cs="B Yagut" w:hint="cs"/>
          <w:sz w:val="28"/>
          <w:szCs w:val="28"/>
          <w:rtl/>
          <w:lang w:bidi="fa-IR"/>
        </w:rPr>
        <w:t xml:space="preserve"> </w:t>
      </w:r>
    </w:p>
    <w:p w:rsidR="00505C25" w:rsidRPr="004E6F6E" w:rsidRDefault="004E6F6E" w:rsidP="004E6F6E">
      <w:pPr>
        <w:pStyle w:val="ListParagraph"/>
        <w:numPr>
          <w:ilvl w:val="0"/>
          <w:numId w:val="10"/>
        </w:numPr>
        <w:bidi/>
        <w:jc w:val="lowKashida"/>
        <w:rPr>
          <w:rFonts w:cs="B Yagut"/>
          <w:sz w:val="28"/>
          <w:szCs w:val="28"/>
          <w:rtl/>
          <w:lang w:bidi="fa-IR"/>
        </w:rPr>
      </w:pPr>
      <w:r>
        <w:rPr>
          <w:rFonts w:cs="B Yagut" w:hint="cs"/>
          <w:sz w:val="28"/>
          <w:szCs w:val="28"/>
          <w:rtl/>
          <w:lang w:bidi="fa-IR"/>
        </w:rPr>
        <w:t>پزشكان شاغل در اورژانس</w:t>
      </w:r>
    </w:p>
    <w:p w:rsidR="00505C25" w:rsidRPr="008063FA" w:rsidRDefault="00505C25" w:rsidP="00B54B6A">
      <w:pPr>
        <w:pStyle w:val="ListParagraph"/>
        <w:bidi/>
        <w:ind w:left="1004" w:hanging="716"/>
        <w:jc w:val="lowKashida"/>
        <w:rPr>
          <w:rFonts w:cs="B Yagut"/>
          <w:sz w:val="28"/>
          <w:szCs w:val="28"/>
          <w:rtl/>
          <w:lang w:bidi="fa-IR"/>
        </w:rPr>
      </w:pPr>
    </w:p>
    <w:p w:rsidR="006B622B" w:rsidRPr="008063FA" w:rsidRDefault="006B622B" w:rsidP="00B54B6A">
      <w:pPr>
        <w:pStyle w:val="ListParagraph"/>
        <w:numPr>
          <w:ilvl w:val="1"/>
          <w:numId w:val="9"/>
        </w:numPr>
        <w:bidi/>
        <w:ind w:left="996" w:hanging="708"/>
        <w:jc w:val="lowKashida"/>
        <w:rPr>
          <w:rFonts w:cs="B Yagut"/>
          <w:sz w:val="28"/>
          <w:szCs w:val="28"/>
          <w:lang w:bidi="fa-IR"/>
        </w:rPr>
      </w:pPr>
      <w:r w:rsidRPr="008063FA">
        <w:rPr>
          <w:rFonts w:cs="B Yagut" w:hint="cs"/>
          <w:sz w:val="28"/>
          <w:szCs w:val="28"/>
          <w:rtl/>
          <w:lang w:bidi="fa-IR"/>
        </w:rPr>
        <w:t>برنامه آموزشي (پيشنهادي)</w:t>
      </w:r>
      <w:r w:rsidR="00A913D9">
        <w:rPr>
          <w:rFonts w:cs="B Yagut" w:hint="cs"/>
          <w:sz w:val="28"/>
          <w:szCs w:val="28"/>
          <w:rtl/>
          <w:lang w:bidi="fa-IR"/>
        </w:rPr>
        <w:t xml:space="preserve"> </w:t>
      </w:r>
    </w:p>
    <w:p w:rsidR="00AB7E16" w:rsidRPr="002C6634" w:rsidRDefault="00AB7E16" w:rsidP="00FC3DB9">
      <w:pPr>
        <w:bidi/>
        <w:jc w:val="lowKashida"/>
        <w:rPr>
          <w:rFonts w:cs="B Yagut"/>
          <w:sz w:val="28"/>
          <w:szCs w:val="28"/>
          <w:rtl/>
          <w:lang w:bidi="fa-IR"/>
        </w:rPr>
      </w:pPr>
      <w:r w:rsidRPr="002C6634">
        <w:rPr>
          <w:rFonts w:cs="B Yagut" w:hint="cs"/>
          <w:sz w:val="28"/>
          <w:szCs w:val="28"/>
          <w:rtl/>
          <w:lang w:bidi="fa-IR"/>
        </w:rPr>
        <w:t>الف)هماهنگي با دفتر گسترش:</w:t>
      </w:r>
    </w:p>
    <w:p w:rsidR="00AB7E16" w:rsidRPr="008063FA" w:rsidRDefault="00AB7E16" w:rsidP="00FC3DB9">
      <w:pPr>
        <w:pStyle w:val="matn"/>
        <w:ind w:left="360"/>
        <w:jc w:val="lowKashida"/>
        <w:rPr>
          <w:rFonts w:cs="B Yagut"/>
          <w:sz w:val="28"/>
          <w:lang w:bidi="fa-IR"/>
        </w:rPr>
      </w:pPr>
      <w:r w:rsidRPr="008063FA">
        <w:rPr>
          <w:rFonts w:cs="B Yagut" w:hint="cs"/>
          <w:sz w:val="28"/>
          <w:rtl/>
          <w:lang w:bidi="fa-IR"/>
        </w:rPr>
        <w:t>هماهنگی با دفتر گسترش شبکه استان و ارسال نامه به شبکه شهر مربوطه برای برنامه ریزی و حضور در کلاس طبق برنامه ریزی انجام شده. در این برنامه ریزی ملاحظاتی باید در نظر گرفته شود از جمله اینکه پزشکان و کاردانان به نحوی در کلاس درس دعوت شوند که مرکز بهداشتی مورد نظر از پزشک یا کاردان خالی نماند. در این برنامه ریزی به سوالات زیر باید پاسخ داده شود:</w:t>
      </w:r>
    </w:p>
    <w:p w:rsidR="00AB7E16" w:rsidRPr="008063FA" w:rsidRDefault="00AB7E16" w:rsidP="00FC3DB9">
      <w:pPr>
        <w:pStyle w:val="matn"/>
        <w:numPr>
          <w:ilvl w:val="1"/>
          <w:numId w:val="11"/>
        </w:numPr>
        <w:spacing w:line="240" w:lineRule="auto"/>
        <w:ind w:left="1434" w:hanging="357"/>
        <w:jc w:val="lowKashida"/>
        <w:rPr>
          <w:rFonts w:cs="B Yagut"/>
          <w:sz w:val="28"/>
          <w:lang w:bidi="fa-IR"/>
        </w:rPr>
      </w:pPr>
      <w:r w:rsidRPr="008063FA">
        <w:rPr>
          <w:rFonts w:cs="B Yagut" w:hint="cs"/>
          <w:sz w:val="28"/>
          <w:rtl/>
          <w:lang w:bidi="fa-IR"/>
        </w:rPr>
        <w:lastRenderedPageBreak/>
        <w:t>تعداد هر یک از گروهها</w:t>
      </w:r>
      <w:r w:rsidR="00A913D9">
        <w:rPr>
          <w:rFonts w:cs="B Yagut" w:hint="cs"/>
          <w:sz w:val="28"/>
          <w:rtl/>
          <w:lang w:bidi="fa-IR"/>
        </w:rPr>
        <w:t xml:space="preserve"> ...</w:t>
      </w:r>
      <w:r w:rsidR="00AC0A8F">
        <w:rPr>
          <w:rFonts w:cs="B Yagut" w:hint="cs"/>
          <w:sz w:val="28"/>
          <w:rtl/>
          <w:lang w:bidi="fa-IR"/>
        </w:rPr>
        <w:t>20نفر به كل افراد</w:t>
      </w:r>
      <w:r w:rsidR="00A913D9">
        <w:rPr>
          <w:rFonts w:cs="B Yagut" w:hint="cs"/>
          <w:sz w:val="28"/>
          <w:rtl/>
          <w:lang w:bidi="fa-IR"/>
        </w:rPr>
        <w:t xml:space="preserve">.....؟ </w:t>
      </w:r>
    </w:p>
    <w:p w:rsidR="00AB7E16" w:rsidRPr="008063FA" w:rsidRDefault="00AB7E16" w:rsidP="00FC3DB9">
      <w:pPr>
        <w:pStyle w:val="matn"/>
        <w:numPr>
          <w:ilvl w:val="1"/>
          <w:numId w:val="11"/>
        </w:numPr>
        <w:spacing w:line="240" w:lineRule="auto"/>
        <w:ind w:left="1434" w:hanging="357"/>
        <w:jc w:val="lowKashida"/>
        <w:rPr>
          <w:rFonts w:cs="B Yagut"/>
          <w:sz w:val="28"/>
          <w:lang w:bidi="fa-IR"/>
        </w:rPr>
      </w:pPr>
      <w:r w:rsidRPr="008063FA">
        <w:rPr>
          <w:rFonts w:cs="B Yagut" w:hint="cs"/>
          <w:sz w:val="28"/>
          <w:rtl/>
          <w:lang w:bidi="fa-IR"/>
        </w:rPr>
        <w:t>تعداد حضار در هر یک از کلاس ها</w:t>
      </w:r>
      <w:r w:rsidR="00A913D9">
        <w:rPr>
          <w:rFonts w:cs="B Yagut" w:hint="cs"/>
          <w:sz w:val="28"/>
          <w:rtl/>
          <w:lang w:bidi="fa-IR"/>
        </w:rPr>
        <w:t xml:space="preserve"> ..</w:t>
      </w:r>
      <w:r w:rsidR="00AC0A8F">
        <w:rPr>
          <w:rFonts w:cs="B Yagut" w:hint="cs"/>
          <w:sz w:val="28"/>
          <w:rtl/>
          <w:lang w:bidi="fa-IR"/>
        </w:rPr>
        <w:t>20 نفر</w:t>
      </w:r>
      <w:r w:rsidR="00A913D9">
        <w:rPr>
          <w:rFonts w:cs="B Yagut" w:hint="cs"/>
          <w:sz w:val="28"/>
          <w:rtl/>
          <w:lang w:bidi="fa-IR"/>
        </w:rPr>
        <w:t>.... ؟</w:t>
      </w:r>
    </w:p>
    <w:p w:rsidR="00AB7E16" w:rsidRDefault="00AB7E16" w:rsidP="00FC3DB9">
      <w:pPr>
        <w:pStyle w:val="matn"/>
        <w:numPr>
          <w:ilvl w:val="1"/>
          <w:numId w:val="11"/>
        </w:numPr>
        <w:spacing w:line="240" w:lineRule="auto"/>
        <w:ind w:left="1434" w:hanging="357"/>
        <w:jc w:val="lowKashida"/>
        <w:rPr>
          <w:rFonts w:cs="B Yagut"/>
          <w:sz w:val="28"/>
          <w:lang w:bidi="fa-IR"/>
        </w:rPr>
      </w:pPr>
      <w:r w:rsidRPr="008063FA">
        <w:rPr>
          <w:rFonts w:cs="B Yagut" w:hint="cs"/>
          <w:sz w:val="28"/>
          <w:rtl/>
          <w:lang w:bidi="fa-IR"/>
        </w:rPr>
        <w:t>مدت زمان لازم برای آموزش کلیه کارکنان. تعیین این مدت بستگی به اهداف برنامه دارد. در این صورت فشردگی کلاس های و برنامه روشن خواهد شد.</w:t>
      </w:r>
    </w:p>
    <w:p w:rsidR="002C6634" w:rsidRDefault="002B7069" w:rsidP="00FC3DB9">
      <w:pPr>
        <w:bidi/>
        <w:jc w:val="lowKashida"/>
        <w:rPr>
          <w:rFonts w:cs="B Yagut"/>
          <w:sz w:val="28"/>
          <w:szCs w:val="28"/>
          <w:rtl/>
          <w:lang w:bidi="fa-IR"/>
        </w:rPr>
      </w:pPr>
      <w:r>
        <w:rPr>
          <w:rFonts w:cs="B Yagut" w:hint="cs"/>
          <w:sz w:val="28"/>
          <w:szCs w:val="28"/>
          <w:rtl/>
          <w:lang w:bidi="fa-IR"/>
        </w:rPr>
        <w:t>ب) آموزش پيشنهادي براي گروه هاي مختلف :</w:t>
      </w:r>
      <w:r w:rsidR="00B91722">
        <w:rPr>
          <w:rFonts w:cs="B Yagut" w:hint="cs"/>
          <w:sz w:val="28"/>
          <w:szCs w:val="28"/>
          <w:rtl/>
          <w:lang w:bidi="fa-IR"/>
        </w:rPr>
        <w:t xml:space="preserve"> ....................؟</w:t>
      </w:r>
    </w:p>
    <w:p w:rsidR="00CA5B78" w:rsidRDefault="00CA5B78" w:rsidP="00FC3DB9">
      <w:pPr>
        <w:bidi/>
        <w:jc w:val="lowKashida"/>
        <w:rPr>
          <w:rFonts w:cs="B Yagut"/>
          <w:sz w:val="28"/>
          <w:szCs w:val="28"/>
          <w:rtl/>
          <w:lang w:bidi="fa-IR"/>
        </w:rPr>
      </w:pPr>
      <w:r>
        <w:rPr>
          <w:rFonts w:cs="B Yagut" w:hint="cs"/>
          <w:sz w:val="28"/>
          <w:szCs w:val="28"/>
          <w:rtl/>
          <w:lang w:bidi="fa-IR"/>
        </w:rPr>
        <w:t>ج)متون آموزشي پيشنهادي (ضميمه 5)</w:t>
      </w:r>
    </w:p>
    <w:p w:rsidR="00CA5B78" w:rsidRDefault="00CA5B78" w:rsidP="00FC3DB9">
      <w:pPr>
        <w:bidi/>
        <w:jc w:val="lowKashida"/>
        <w:rPr>
          <w:rFonts w:cs="B Yagut"/>
          <w:sz w:val="28"/>
          <w:szCs w:val="28"/>
          <w:rtl/>
          <w:lang w:bidi="fa-IR"/>
        </w:rPr>
      </w:pPr>
      <w:r>
        <w:rPr>
          <w:rFonts w:cs="B Yagut" w:hint="cs"/>
          <w:sz w:val="28"/>
          <w:szCs w:val="28"/>
          <w:rtl/>
          <w:lang w:bidi="fa-IR"/>
        </w:rPr>
        <w:t>د)سئوالات پيش و پس آزمون (ضميمه 6)</w:t>
      </w:r>
      <w:r w:rsidR="00B91722">
        <w:rPr>
          <w:rFonts w:cs="B Yagut" w:hint="cs"/>
          <w:sz w:val="28"/>
          <w:szCs w:val="28"/>
          <w:rtl/>
          <w:lang w:bidi="fa-IR"/>
        </w:rPr>
        <w:t xml:space="preserve"> پیشنهادی</w:t>
      </w:r>
    </w:p>
    <w:p w:rsidR="0075609D" w:rsidRDefault="00CA5B78" w:rsidP="00FC3DB9">
      <w:pPr>
        <w:pStyle w:val="matn"/>
        <w:ind w:left="720"/>
        <w:jc w:val="lowKashida"/>
        <w:rPr>
          <w:rFonts w:cs="B Yagut"/>
          <w:rtl/>
          <w:lang w:bidi="fa-IR"/>
        </w:rPr>
      </w:pPr>
      <w:r w:rsidRPr="00CA5B78">
        <w:rPr>
          <w:rFonts w:cs="B Yagut" w:hint="cs"/>
          <w:rtl/>
          <w:lang w:bidi="fa-IR"/>
        </w:rPr>
        <w:t>انجام پیش و پس از آزمون. به منظور ارزیابی کیفیت و میزان دانش و مهارت آموخته شده. بدیهی است در صورت حصول اهداف آموزشی از نظر کیفیت فرا گیران تکرار آموزش ضروری است. دقت شود در هر یک از برگه ها "پیش آزمون" یا "پس آزمون" و نیز نام فرا گیر حتما قید شود. اگر انجام پس آزمون نیاز به وقت کافی برای مطالعه کتاب و جزوات آموزشی است، برای برگزاری این آزمون وقت دیگری باید تعیین شود.</w:t>
      </w:r>
      <w:r w:rsidR="0075609D">
        <w:rPr>
          <w:rFonts w:cs="B Yagut" w:hint="cs"/>
          <w:rtl/>
          <w:lang w:bidi="fa-IR"/>
        </w:rPr>
        <w:t>تجزيه و تحليل كيفيت آموزش از طريق آناليز آماري انجام شود.</w:t>
      </w:r>
    </w:p>
    <w:p w:rsidR="00403BCE" w:rsidRDefault="00403BCE" w:rsidP="00FC3DB9">
      <w:pPr>
        <w:pStyle w:val="matn"/>
        <w:ind w:left="720"/>
        <w:jc w:val="lowKashida"/>
        <w:rPr>
          <w:rFonts w:cs="B Yagut"/>
          <w:rtl/>
          <w:lang w:bidi="fa-IR"/>
        </w:rPr>
      </w:pPr>
      <w:r>
        <w:rPr>
          <w:rFonts w:cs="B Yagut" w:hint="cs"/>
          <w:rtl/>
          <w:lang w:bidi="fa-IR"/>
        </w:rPr>
        <w:t>ه) دفعات آموزشي:</w:t>
      </w:r>
    </w:p>
    <w:p w:rsidR="00403BCE" w:rsidRDefault="00403BCE" w:rsidP="00FC3DB9">
      <w:pPr>
        <w:pStyle w:val="matn"/>
        <w:ind w:left="720"/>
        <w:jc w:val="lowKashida"/>
        <w:rPr>
          <w:rFonts w:cs="B Yagut"/>
          <w:rtl/>
          <w:lang w:bidi="fa-IR"/>
        </w:rPr>
      </w:pPr>
      <w:r>
        <w:rPr>
          <w:rFonts w:cs="B Yagut" w:hint="cs"/>
          <w:rtl/>
          <w:lang w:bidi="fa-IR"/>
        </w:rPr>
        <w:t>1-دوره اول: پيش از اجراي طرح</w:t>
      </w:r>
    </w:p>
    <w:p w:rsidR="00403BCE" w:rsidRDefault="00403BCE" w:rsidP="00FC3DB9">
      <w:pPr>
        <w:pStyle w:val="matn"/>
        <w:ind w:left="720"/>
        <w:jc w:val="lowKashida"/>
        <w:rPr>
          <w:rFonts w:cs="B Yagut"/>
          <w:rtl/>
          <w:lang w:bidi="fa-IR"/>
        </w:rPr>
      </w:pPr>
      <w:r>
        <w:rPr>
          <w:rFonts w:cs="B Yagut" w:hint="cs"/>
          <w:rtl/>
          <w:lang w:bidi="fa-IR"/>
        </w:rPr>
        <w:t>2-دوره دوم:</w:t>
      </w:r>
      <w:r w:rsidR="00B451AC">
        <w:rPr>
          <w:rFonts w:cs="B Yagut" w:hint="cs"/>
          <w:rtl/>
          <w:lang w:bidi="fa-IR"/>
        </w:rPr>
        <w:t>2 ماه پس از اجراي طرح</w:t>
      </w:r>
    </w:p>
    <w:p w:rsidR="00B451AC" w:rsidRDefault="00B451AC" w:rsidP="00FC3DB9">
      <w:pPr>
        <w:pStyle w:val="matn"/>
        <w:ind w:left="720"/>
        <w:jc w:val="lowKashida"/>
        <w:rPr>
          <w:rFonts w:cs="B Yagut"/>
          <w:rtl/>
          <w:lang w:bidi="fa-IR"/>
        </w:rPr>
      </w:pPr>
      <w:r>
        <w:rPr>
          <w:rFonts w:cs="B Yagut" w:hint="cs"/>
          <w:rtl/>
          <w:lang w:bidi="fa-IR"/>
        </w:rPr>
        <w:t>3-دوره سوم:6 ماه پس از اجراي طرح</w:t>
      </w:r>
    </w:p>
    <w:p w:rsidR="00B451AC" w:rsidRDefault="00B451AC" w:rsidP="00FC3DB9">
      <w:pPr>
        <w:pStyle w:val="matn"/>
        <w:numPr>
          <w:ilvl w:val="0"/>
          <w:numId w:val="16"/>
        </w:numPr>
        <w:jc w:val="lowKashida"/>
        <w:rPr>
          <w:rFonts w:cs="B Yagut"/>
          <w:lang w:bidi="fa-IR"/>
        </w:rPr>
      </w:pPr>
      <w:r>
        <w:rPr>
          <w:rFonts w:cs="B Yagut" w:hint="cs"/>
          <w:rtl/>
          <w:lang w:bidi="fa-IR"/>
        </w:rPr>
        <w:lastRenderedPageBreak/>
        <w:t>هر كدام از اين دوره ها بايدپيش و پس آزمون داشته باشند.</w:t>
      </w:r>
    </w:p>
    <w:p w:rsidR="00B451AC" w:rsidRDefault="00B451AC" w:rsidP="00FC3DB9">
      <w:pPr>
        <w:pStyle w:val="matn"/>
        <w:numPr>
          <w:ilvl w:val="0"/>
          <w:numId w:val="16"/>
        </w:numPr>
        <w:jc w:val="lowKashida"/>
        <w:rPr>
          <w:rFonts w:cs="B Yagut"/>
          <w:lang w:bidi="fa-IR"/>
        </w:rPr>
      </w:pPr>
      <w:r>
        <w:rPr>
          <w:rFonts w:cs="B Yagut" w:hint="cs"/>
          <w:rtl/>
          <w:lang w:bidi="fa-IR"/>
        </w:rPr>
        <w:t>اجراي بر</w:t>
      </w:r>
      <w:r w:rsidR="00531C2F">
        <w:rPr>
          <w:rFonts w:cs="B Yagut" w:hint="cs"/>
          <w:rtl/>
          <w:lang w:bidi="fa-IR"/>
        </w:rPr>
        <w:t>نامه آموزشي عملي با معرفي موارد سخت توسط پزشكان عمومي به روانپزشك استان ماهي يكبار تا 6 ماه.</w:t>
      </w:r>
    </w:p>
    <w:p w:rsidR="00694BFB" w:rsidRDefault="00694BFB" w:rsidP="00FC3DB9">
      <w:pPr>
        <w:pStyle w:val="matn"/>
        <w:ind w:left="1440"/>
        <w:jc w:val="lowKashida"/>
        <w:rPr>
          <w:rFonts w:cs="B Yagut"/>
          <w:rtl/>
          <w:lang w:bidi="fa-IR"/>
        </w:rPr>
      </w:pPr>
      <w:r>
        <w:rPr>
          <w:rFonts w:cs="B Yagut" w:hint="cs"/>
          <w:rtl/>
          <w:lang w:bidi="fa-IR"/>
        </w:rPr>
        <w:t>و) روش آموزش آبشاري :</w:t>
      </w:r>
    </w:p>
    <w:p w:rsidR="00433932" w:rsidRPr="00433932" w:rsidRDefault="00433932" w:rsidP="00FC3DB9">
      <w:pPr>
        <w:pStyle w:val="matn"/>
        <w:jc w:val="lowKashida"/>
        <w:rPr>
          <w:rFonts w:cs="B Yagut"/>
          <w:rtl/>
          <w:lang w:bidi="fa-IR"/>
        </w:rPr>
      </w:pPr>
      <w:r w:rsidRPr="00433932">
        <w:rPr>
          <w:rFonts w:cs="B Yagut" w:hint="cs"/>
          <w:rtl/>
          <w:lang w:bidi="fa-IR"/>
        </w:rPr>
        <w:t>در شبکه مراقبت های اولیه، انتقال برنامه های جدید و یا اجرای برنامه های باز آموزشی از روش آبشاری برای انتقال مفاد آموزشی میان گروه های مختلف</w:t>
      </w:r>
      <w:r w:rsidR="00C230CC">
        <w:rPr>
          <w:rFonts w:cs="B Yagut" w:hint="cs"/>
          <w:rtl/>
          <w:lang w:bidi="fa-IR"/>
        </w:rPr>
        <w:t xml:space="preserve"> کارکنان بهداشتی استفاده می شود</w:t>
      </w:r>
    </w:p>
    <w:p w:rsidR="00433932" w:rsidRDefault="00433932" w:rsidP="00FC3DB9">
      <w:pPr>
        <w:pStyle w:val="matn"/>
        <w:jc w:val="lowKashida"/>
        <w:rPr>
          <w:rFonts w:cs="B Yagut"/>
          <w:rtl/>
          <w:lang w:bidi="fa-IR"/>
        </w:rPr>
      </w:pPr>
      <w:r w:rsidRPr="00433932">
        <w:rPr>
          <w:rFonts w:cs="B Yagut" w:hint="cs"/>
          <w:rtl/>
          <w:lang w:bidi="fa-IR"/>
        </w:rPr>
        <w:t>در این روش، گروه های مختلف کارکنان آموزش گیرنده و آموزش دهنده می باشند و از سوی دیگر اجرای این برنامه معمولا نیاز به بودجه ویژه برای دعوت از مدرسین از خارج از شبکه مراقبت های اولیه ندارد. هنگامی که اجرای یک برنامه جدید در شبکه نیاز به تکرار آموزش داشته باشد، نقش این سیستم در تسهیل اجراء برنامه روشن تر برجسته تر می شود.</w:t>
      </w:r>
    </w:p>
    <w:p w:rsidR="00C230CC" w:rsidRPr="00433932" w:rsidRDefault="00C230CC" w:rsidP="00FC3DB9">
      <w:pPr>
        <w:pStyle w:val="matn"/>
        <w:jc w:val="lowKashida"/>
        <w:rPr>
          <w:rFonts w:cs="B Yagut"/>
          <w:rtl/>
          <w:lang w:bidi="fa-IR"/>
        </w:rPr>
      </w:pPr>
      <w:r w:rsidRPr="00C230CC">
        <w:rPr>
          <w:rFonts w:cs="B Yagut" w:hint="cs"/>
          <w:noProof/>
          <w:rtl/>
        </w:rPr>
        <w:drawing>
          <wp:inline distT="0" distB="0" distL="0" distR="0">
            <wp:extent cx="3771900" cy="3048000"/>
            <wp:effectExtent l="38100" t="0" r="38100" b="0"/>
            <wp:docPr id="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A72282" w:rsidRPr="00A06D6D" w:rsidRDefault="00A72282" w:rsidP="00FC3DB9">
      <w:pPr>
        <w:pStyle w:val="matn"/>
        <w:jc w:val="lowKashida"/>
        <w:rPr>
          <w:rFonts w:cs="B Yagut"/>
          <w:lang w:bidi="fa-IR"/>
        </w:rPr>
      </w:pPr>
      <w:r>
        <w:rPr>
          <w:rFonts w:cs="B Yagut" w:hint="cs"/>
          <w:rtl/>
          <w:lang w:bidi="fa-IR"/>
        </w:rPr>
        <w:lastRenderedPageBreak/>
        <w:t>3</w:t>
      </w:r>
      <w:r w:rsidRPr="00A06D6D">
        <w:rPr>
          <w:rFonts w:cs="B Yagut" w:hint="cs"/>
          <w:rtl/>
          <w:lang w:bidi="fa-IR"/>
        </w:rPr>
        <w:t>-1) آموزش گروهها و نهاده</w:t>
      </w:r>
      <w:r w:rsidR="003540FA">
        <w:rPr>
          <w:rFonts w:cs="B Yagut" w:hint="cs"/>
          <w:rtl/>
          <w:lang w:bidi="fa-IR"/>
        </w:rPr>
        <w:t>ا</w:t>
      </w:r>
      <w:r w:rsidRPr="00A06D6D">
        <w:rPr>
          <w:rFonts w:cs="B Yagut" w:hint="cs"/>
          <w:rtl/>
          <w:lang w:bidi="fa-IR"/>
        </w:rPr>
        <w:t xml:space="preserve"> و مردم. انجام چنین آموزشی در سطح گسترده امری مهم و جدی است که خود نیاز به برنامه جدید و مستقلی دارد اما آنچه که در برنامه پیشگیری از خودکشی مورد نظر است، آموزش آنان در حد توان و امکانات موجود است. بدین منظور اقدامات زیر را می توان آنجام داد:</w:t>
      </w:r>
    </w:p>
    <w:p w:rsidR="00A72282" w:rsidRPr="00A06D6D" w:rsidRDefault="00A72282" w:rsidP="00FC3DB9">
      <w:pPr>
        <w:pStyle w:val="matn"/>
        <w:ind w:left="1080"/>
        <w:jc w:val="lowKashida"/>
        <w:rPr>
          <w:rFonts w:cs="B Yagut"/>
          <w:lang w:bidi="fa-IR"/>
        </w:rPr>
      </w:pPr>
      <w:r w:rsidRPr="00A06D6D">
        <w:rPr>
          <w:rFonts w:cs="B Yagut" w:hint="cs"/>
          <w:rtl/>
          <w:lang w:bidi="fa-IR"/>
        </w:rPr>
        <w:t>الف) برگزاری کلاس های آموزش برای گروههای</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اعضاء سازمان بازنشتگان دولتی و کشوری</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کارکنان کمیته امداد امام خمینی</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کارکنان سازمان بهزیستی</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اعضاء دفتر مشاوره سازمان آموزش و پرورش</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کارکنان فرمانداری</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اعضاء بسیج</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طلاب حوزه های علمیه</w:t>
      </w:r>
    </w:p>
    <w:p w:rsidR="00A72282"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اعضاء شورای شهر و شهرداری</w:t>
      </w:r>
    </w:p>
    <w:p w:rsidR="003540FA" w:rsidRPr="00A06D6D" w:rsidRDefault="003540FA" w:rsidP="00FC3DB9">
      <w:pPr>
        <w:pStyle w:val="matn"/>
        <w:numPr>
          <w:ilvl w:val="2"/>
          <w:numId w:val="11"/>
        </w:numPr>
        <w:spacing w:line="240" w:lineRule="auto"/>
        <w:ind w:hanging="181"/>
        <w:jc w:val="lowKashida"/>
        <w:rPr>
          <w:rFonts w:cs="B Yagut"/>
          <w:lang w:bidi="fa-IR"/>
        </w:rPr>
      </w:pPr>
      <w:r>
        <w:rPr>
          <w:rFonts w:cs="B Yagut" w:hint="cs"/>
          <w:rtl/>
          <w:lang w:bidi="fa-IR"/>
        </w:rPr>
        <w:t>بررسی پیش و پس در صورت امکان ...............</w:t>
      </w:r>
    </w:p>
    <w:p w:rsidR="00A72282" w:rsidRPr="00A06D6D" w:rsidRDefault="00A72282" w:rsidP="00FC3DB9">
      <w:pPr>
        <w:pStyle w:val="matn"/>
        <w:ind w:left="1080"/>
        <w:jc w:val="lowKashida"/>
        <w:rPr>
          <w:rFonts w:cs="B Yagut"/>
          <w:highlight w:val="yellow"/>
          <w:lang w:bidi="fa-IR"/>
        </w:rPr>
      </w:pPr>
      <w:r w:rsidRPr="00A06D6D">
        <w:rPr>
          <w:rFonts w:cs="B Yagut" w:hint="cs"/>
          <w:rtl/>
          <w:lang w:bidi="fa-IR"/>
        </w:rPr>
        <w:t xml:space="preserve">ب)تهیه و تکثیر بروشور های آموزش برای توزیع در کلاس های مذکور و نیز در در مانگاه ها، خانه های بهداشتی، مراکز بهداشتی و درمانی. این بروشور ها بر حسب نیاز مستمعین و تشخیص مدیران اجرایی می تواند متفاوت باشد، نمونه ای از عناوین به </w:t>
      </w:r>
      <w:r w:rsidR="00B42B53" w:rsidRPr="00A06D6D">
        <w:rPr>
          <w:rFonts w:cs="B Yagut" w:hint="cs"/>
          <w:rtl/>
          <w:lang w:bidi="fa-IR"/>
        </w:rPr>
        <w:t>شرح زیر است ( ضميمه 7)</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lastRenderedPageBreak/>
        <w:t>افسردگی را بشناسیم</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اشکال غیر معمول افسردگی کدامند؟</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درمان داروی افسردگی چگونه است؟</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با عصبانیت چگونه کنار بیاییم؟</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چرا افسرده و عصبانی هستیم؟</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چرا افسردگی به همه مربوط است؟</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چگونه افسردگی موقت و گذرا را از بیماری افسردگی تفکیک کنیم؟</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خانواده با کسی که اقدام به خودکشی نموده است چگونه رفتار نماید؟</w:t>
      </w:r>
    </w:p>
    <w:p w:rsidR="00A72282" w:rsidRPr="00A06D6D" w:rsidRDefault="00A72282" w:rsidP="00FC3DB9">
      <w:pPr>
        <w:pStyle w:val="matn"/>
        <w:numPr>
          <w:ilvl w:val="2"/>
          <w:numId w:val="11"/>
        </w:numPr>
        <w:spacing w:line="240" w:lineRule="auto"/>
        <w:ind w:hanging="181"/>
        <w:jc w:val="lowKashida"/>
        <w:rPr>
          <w:rFonts w:cs="B Yagut"/>
          <w:lang w:bidi="fa-IR"/>
        </w:rPr>
      </w:pPr>
      <w:r w:rsidRPr="00A06D6D">
        <w:rPr>
          <w:rFonts w:cs="B Yagut" w:hint="cs"/>
          <w:rtl/>
          <w:lang w:bidi="fa-IR"/>
        </w:rPr>
        <w:t>با کسی که اقدام به خودکشی نموده است چگونه رفتار کنیم؟</w:t>
      </w:r>
    </w:p>
    <w:p w:rsidR="00A72282" w:rsidRPr="00A06D6D" w:rsidRDefault="00B42B53" w:rsidP="00FC3DB9">
      <w:pPr>
        <w:pStyle w:val="matn"/>
        <w:ind w:left="1080"/>
        <w:jc w:val="lowKashida"/>
        <w:rPr>
          <w:rFonts w:cs="B Yagut"/>
          <w:lang w:bidi="fa-IR"/>
        </w:rPr>
      </w:pPr>
      <w:r w:rsidRPr="00A06D6D">
        <w:rPr>
          <w:rFonts w:cs="B Yagut" w:hint="cs"/>
          <w:rtl/>
          <w:lang w:bidi="fa-IR"/>
        </w:rPr>
        <w:t>ج)</w:t>
      </w:r>
      <w:r w:rsidR="00A72282" w:rsidRPr="00A06D6D">
        <w:rPr>
          <w:rFonts w:cs="B Yagut" w:hint="cs"/>
          <w:rtl/>
          <w:lang w:bidi="fa-IR"/>
        </w:rPr>
        <w:t>تهیه و نصب پلاکارد ها و استند های آموزشی برای آموزش مراجعه کنندگان به مراکز بهداشتی درمانی و بیمارستان ها. شعار های زیر می تواند مفید باشد:</w:t>
      </w:r>
    </w:p>
    <w:p w:rsidR="00A72282" w:rsidRPr="00A06D6D" w:rsidRDefault="00A72282" w:rsidP="00FC3DB9">
      <w:pPr>
        <w:pStyle w:val="matn"/>
        <w:numPr>
          <w:ilvl w:val="0"/>
          <w:numId w:val="13"/>
        </w:numPr>
        <w:spacing w:line="240" w:lineRule="auto"/>
        <w:ind w:left="2154" w:hanging="357"/>
        <w:jc w:val="lowKashida"/>
        <w:rPr>
          <w:rFonts w:cs="B Yagut"/>
          <w:rtl/>
          <w:lang w:bidi="fa-IR"/>
        </w:rPr>
      </w:pPr>
      <w:r w:rsidRPr="00A06D6D">
        <w:rPr>
          <w:rFonts w:cs="B Yagut" w:hint="cs"/>
          <w:rtl/>
          <w:lang w:bidi="fa-IR"/>
        </w:rPr>
        <w:t>افسردگی بیماری است و قابل درمان</w:t>
      </w:r>
    </w:p>
    <w:p w:rsidR="00A72282" w:rsidRPr="00A06D6D" w:rsidRDefault="00A72282" w:rsidP="00FC3DB9">
      <w:pPr>
        <w:pStyle w:val="matn"/>
        <w:numPr>
          <w:ilvl w:val="0"/>
          <w:numId w:val="13"/>
        </w:numPr>
        <w:spacing w:line="240" w:lineRule="auto"/>
        <w:ind w:left="2154" w:hanging="357"/>
        <w:jc w:val="lowKashida"/>
        <w:rPr>
          <w:rFonts w:cs="B Yagut"/>
          <w:rtl/>
          <w:lang w:bidi="fa-IR"/>
        </w:rPr>
      </w:pPr>
      <w:r w:rsidRPr="00A06D6D">
        <w:rPr>
          <w:rFonts w:cs="B Yagut" w:hint="cs"/>
          <w:rtl/>
          <w:lang w:bidi="fa-IR"/>
        </w:rPr>
        <w:t>کسانی که اقدام به خودکشی میکنند دچار اختلال عصبی هستند، برای پیشگیری از اقدام مجدد با کارشناسان و متخصصان روانشناس و روانپزشک مشورت نمایید</w:t>
      </w:r>
    </w:p>
    <w:p w:rsidR="00A72282" w:rsidRPr="00A06D6D" w:rsidRDefault="00A72282" w:rsidP="00FC3DB9">
      <w:pPr>
        <w:pStyle w:val="matn"/>
        <w:numPr>
          <w:ilvl w:val="0"/>
          <w:numId w:val="13"/>
        </w:numPr>
        <w:spacing w:line="240" w:lineRule="auto"/>
        <w:ind w:left="2154" w:hanging="357"/>
        <w:jc w:val="lowKashida"/>
        <w:rPr>
          <w:rFonts w:cs="B Yagut"/>
          <w:lang w:bidi="fa-IR"/>
        </w:rPr>
      </w:pPr>
      <w:r w:rsidRPr="00A06D6D">
        <w:rPr>
          <w:rFonts w:cs="B Yagut" w:hint="cs"/>
          <w:rtl/>
          <w:lang w:bidi="fa-IR"/>
        </w:rPr>
        <w:t>تنها راه خلاصی از افسردگی درمان است</w:t>
      </w:r>
    </w:p>
    <w:p w:rsidR="00A72282" w:rsidRPr="00A06D6D" w:rsidRDefault="00A72282" w:rsidP="00FC3DB9">
      <w:pPr>
        <w:pStyle w:val="matn"/>
        <w:numPr>
          <w:ilvl w:val="0"/>
          <w:numId w:val="13"/>
        </w:numPr>
        <w:spacing w:line="240" w:lineRule="auto"/>
        <w:ind w:left="2154" w:hanging="357"/>
        <w:jc w:val="lowKashida"/>
        <w:rPr>
          <w:rFonts w:cs="B Yagut"/>
          <w:lang w:bidi="fa-IR"/>
        </w:rPr>
      </w:pPr>
      <w:r w:rsidRPr="00A06D6D">
        <w:rPr>
          <w:rFonts w:cs="B Yagut" w:hint="cs"/>
          <w:rtl/>
          <w:lang w:bidi="fa-IR"/>
        </w:rPr>
        <w:t>ذکر علایم افسردگی در پوستر</w:t>
      </w:r>
    </w:p>
    <w:p w:rsidR="00A72282" w:rsidRPr="00A06D6D" w:rsidRDefault="00A72282" w:rsidP="00FC3DB9">
      <w:pPr>
        <w:pStyle w:val="matn"/>
        <w:numPr>
          <w:ilvl w:val="0"/>
          <w:numId w:val="13"/>
        </w:numPr>
        <w:spacing w:line="240" w:lineRule="auto"/>
        <w:ind w:left="2154" w:hanging="357"/>
        <w:jc w:val="lowKashida"/>
        <w:rPr>
          <w:rFonts w:cs="B Yagut"/>
          <w:lang w:bidi="fa-IR"/>
        </w:rPr>
      </w:pPr>
      <w:r w:rsidRPr="00A06D6D">
        <w:rPr>
          <w:rFonts w:cs="B Yagut" w:hint="cs"/>
          <w:rtl/>
          <w:lang w:bidi="fa-IR"/>
        </w:rPr>
        <w:t>پیش از اقدام به خودکشی، کمی فکر کنید، میتوانید از آن پیشگیری کنید</w:t>
      </w:r>
    </w:p>
    <w:p w:rsidR="00A72282" w:rsidRPr="00A06D6D" w:rsidRDefault="00A72282" w:rsidP="00FC3DB9">
      <w:pPr>
        <w:pStyle w:val="matn"/>
        <w:numPr>
          <w:ilvl w:val="0"/>
          <w:numId w:val="13"/>
        </w:numPr>
        <w:spacing w:line="240" w:lineRule="auto"/>
        <w:ind w:left="2154" w:hanging="357"/>
        <w:jc w:val="lowKashida"/>
        <w:rPr>
          <w:rFonts w:cs="B Yagut"/>
          <w:lang w:bidi="fa-IR"/>
        </w:rPr>
      </w:pPr>
      <w:r w:rsidRPr="00A06D6D">
        <w:rPr>
          <w:rFonts w:cs="B Yagut" w:hint="cs"/>
          <w:rtl/>
          <w:lang w:bidi="fa-IR"/>
        </w:rPr>
        <w:t>عصبانیت و پرخاشگری را میتوانید درمان کنید</w:t>
      </w:r>
    </w:p>
    <w:p w:rsidR="00A72282" w:rsidRPr="00A06D6D" w:rsidRDefault="00A72282" w:rsidP="00FC3DB9">
      <w:pPr>
        <w:pStyle w:val="matn"/>
        <w:numPr>
          <w:ilvl w:val="0"/>
          <w:numId w:val="13"/>
        </w:numPr>
        <w:spacing w:line="240" w:lineRule="auto"/>
        <w:ind w:left="2154" w:hanging="357"/>
        <w:jc w:val="lowKashida"/>
        <w:rPr>
          <w:rFonts w:cs="B Yagut"/>
          <w:lang w:bidi="fa-IR"/>
        </w:rPr>
      </w:pPr>
      <w:r w:rsidRPr="00A06D6D">
        <w:rPr>
          <w:rFonts w:cs="B Yagut" w:hint="cs"/>
          <w:rtl/>
          <w:lang w:bidi="fa-IR"/>
        </w:rPr>
        <w:lastRenderedPageBreak/>
        <w:t>یکی از علل شایع اقدام به خودکشی افسردگی است، برای درمان آن امروز اقدام کنید</w:t>
      </w:r>
    </w:p>
    <w:p w:rsidR="00A72282" w:rsidRPr="00A06D6D" w:rsidRDefault="00A72282" w:rsidP="00FC3DB9">
      <w:pPr>
        <w:pStyle w:val="matn"/>
        <w:numPr>
          <w:ilvl w:val="0"/>
          <w:numId w:val="13"/>
        </w:numPr>
        <w:spacing w:line="240" w:lineRule="auto"/>
        <w:ind w:left="2154" w:hanging="357"/>
        <w:jc w:val="lowKashida"/>
        <w:rPr>
          <w:rFonts w:cs="B Yagut"/>
          <w:lang w:bidi="fa-IR"/>
        </w:rPr>
      </w:pPr>
      <w:r w:rsidRPr="00A06D6D">
        <w:rPr>
          <w:rFonts w:cs="B Yagut" w:hint="cs"/>
          <w:rtl/>
          <w:lang w:bidi="fa-IR"/>
        </w:rPr>
        <w:t>درمان افسردگی یکی از راههای پیشگیری از اقدام به خودکشی است</w:t>
      </w:r>
    </w:p>
    <w:p w:rsidR="00A72282" w:rsidRPr="00A06D6D" w:rsidRDefault="00A06D6D" w:rsidP="00FC3DB9">
      <w:pPr>
        <w:pStyle w:val="matn"/>
        <w:ind w:left="1080"/>
        <w:jc w:val="lowKashida"/>
        <w:rPr>
          <w:rFonts w:cs="B Yagut"/>
          <w:lang w:bidi="fa-IR"/>
        </w:rPr>
      </w:pPr>
      <w:r w:rsidRPr="00A06D6D">
        <w:rPr>
          <w:rFonts w:cs="B Yagut" w:hint="cs"/>
          <w:rtl/>
          <w:lang w:bidi="fa-IR"/>
        </w:rPr>
        <w:t>د)</w:t>
      </w:r>
      <w:r w:rsidR="00A72282" w:rsidRPr="00A06D6D">
        <w:rPr>
          <w:rFonts w:cs="B Yagut" w:hint="cs"/>
          <w:rtl/>
          <w:lang w:bidi="fa-IR"/>
        </w:rPr>
        <w:t>نصب بیل بورد آموزشی در سطح شهر به تعداد ممکن</w:t>
      </w:r>
    </w:p>
    <w:p w:rsidR="00A72282" w:rsidRPr="00A06D6D" w:rsidRDefault="00A06D6D" w:rsidP="00FC3DB9">
      <w:pPr>
        <w:pStyle w:val="matn"/>
        <w:ind w:left="1080"/>
        <w:jc w:val="lowKashida"/>
        <w:rPr>
          <w:rFonts w:cs="B Yagut"/>
          <w:highlight w:val="yellow"/>
          <w:lang w:bidi="fa-IR"/>
        </w:rPr>
      </w:pPr>
      <w:r w:rsidRPr="00A06D6D">
        <w:rPr>
          <w:rFonts w:cs="B Yagut" w:hint="cs"/>
          <w:rtl/>
          <w:lang w:bidi="fa-IR"/>
        </w:rPr>
        <w:t>ه)</w:t>
      </w:r>
      <w:r w:rsidR="00A72282" w:rsidRPr="00A06D6D">
        <w:rPr>
          <w:rFonts w:cs="B Yagut" w:hint="cs"/>
          <w:rtl/>
          <w:lang w:bidi="fa-IR"/>
        </w:rPr>
        <w:t>تهیه منابع آموزشی برای سایر گروههای اجتماعی. موارد زیر به عنوان عنا</w:t>
      </w:r>
      <w:r w:rsidRPr="00A06D6D">
        <w:rPr>
          <w:rFonts w:cs="B Yagut" w:hint="cs"/>
          <w:rtl/>
          <w:lang w:bidi="fa-IR"/>
        </w:rPr>
        <w:t>وین پیشنهادی قابل ذکر هستند (ضميمه 8)</w:t>
      </w:r>
    </w:p>
    <w:p w:rsidR="00A72282" w:rsidRPr="00A06D6D" w:rsidRDefault="00A72282" w:rsidP="00FC3DB9">
      <w:pPr>
        <w:pStyle w:val="matn"/>
        <w:numPr>
          <w:ilvl w:val="0"/>
          <w:numId w:val="14"/>
        </w:numPr>
        <w:spacing w:line="240" w:lineRule="auto"/>
        <w:ind w:left="2160"/>
        <w:jc w:val="lowKashida"/>
        <w:rPr>
          <w:rFonts w:cs="B Yagut"/>
          <w:lang w:bidi="fa-IR"/>
        </w:rPr>
      </w:pPr>
      <w:r w:rsidRPr="00A06D6D">
        <w:rPr>
          <w:rFonts w:cs="B Yagut" w:hint="cs"/>
          <w:rtl/>
          <w:lang w:bidi="fa-IR"/>
        </w:rPr>
        <w:t>راهنماي كارشناس بهداشت روان در كار با اقدام كنندكان به خودكشي</w:t>
      </w:r>
    </w:p>
    <w:p w:rsidR="00A72282" w:rsidRPr="00A06D6D" w:rsidRDefault="00A72282" w:rsidP="00FC3DB9">
      <w:pPr>
        <w:pStyle w:val="matn"/>
        <w:numPr>
          <w:ilvl w:val="0"/>
          <w:numId w:val="14"/>
        </w:numPr>
        <w:spacing w:line="240" w:lineRule="auto"/>
        <w:ind w:left="2160"/>
        <w:jc w:val="lowKashida"/>
        <w:rPr>
          <w:rFonts w:cs="B Yagut"/>
          <w:lang w:bidi="fa-IR"/>
        </w:rPr>
      </w:pPr>
      <w:r w:rsidRPr="00A06D6D">
        <w:rPr>
          <w:rFonts w:cs="B Yagut" w:hint="cs"/>
          <w:rtl/>
          <w:lang w:bidi="fa-IR"/>
        </w:rPr>
        <w:t>راهنمای خانواده</w:t>
      </w:r>
      <w:r w:rsidRPr="00A06D6D">
        <w:rPr>
          <w:rFonts w:cs="B Yagut" w:hint="cs"/>
          <w:lang w:bidi="fa-IR"/>
        </w:rPr>
        <w:t xml:space="preserve"> </w:t>
      </w:r>
      <w:r w:rsidRPr="00A06D6D">
        <w:rPr>
          <w:rFonts w:cs="B Yagut" w:hint="cs"/>
          <w:rtl/>
          <w:lang w:bidi="fa-IR"/>
        </w:rPr>
        <w:t xml:space="preserve"> برای آشنایی و رفتار با</w:t>
      </w:r>
    </w:p>
    <w:p w:rsidR="00A72282" w:rsidRPr="00A06D6D" w:rsidRDefault="00A72282" w:rsidP="00FC3DB9">
      <w:pPr>
        <w:pStyle w:val="matn"/>
        <w:numPr>
          <w:ilvl w:val="0"/>
          <w:numId w:val="14"/>
        </w:numPr>
        <w:spacing w:line="240" w:lineRule="auto"/>
        <w:ind w:left="2160"/>
        <w:jc w:val="lowKashida"/>
        <w:rPr>
          <w:rFonts w:cs="B Yagut"/>
          <w:rtl/>
          <w:lang w:bidi="fa-IR"/>
        </w:rPr>
      </w:pPr>
      <w:r w:rsidRPr="00A06D6D">
        <w:rPr>
          <w:rFonts w:cs="B Yagut" w:hint="cs"/>
          <w:rtl/>
          <w:lang w:bidi="fa-IR"/>
        </w:rPr>
        <w:t>مسئله خودکشی و فرد اقدام کننده به خودکشی</w:t>
      </w:r>
    </w:p>
    <w:p w:rsidR="00A72282" w:rsidRPr="00A06D6D" w:rsidRDefault="00A72282" w:rsidP="00FC3DB9">
      <w:pPr>
        <w:pStyle w:val="matn"/>
        <w:numPr>
          <w:ilvl w:val="0"/>
          <w:numId w:val="14"/>
        </w:numPr>
        <w:spacing w:line="240" w:lineRule="auto"/>
        <w:ind w:left="2160"/>
        <w:jc w:val="lowKashida"/>
        <w:rPr>
          <w:rFonts w:cs="B Yagut"/>
          <w:lang w:bidi="fa-IR"/>
        </w:rPr>
      </w:pPr>
      <w:r w:rsidRPr="00A06D6D">
        <w:rPr>
          <w:rFonts w:cs="B Yagut" w:hint="cs"/>
          <w:rtl/>
          <w:lang w:bidi="fa-IR"/>
        </w:rPr>
        <w:t>نحوه برخورد پرسنل اورژانس با اقدام کننده به خودکشی</w:t>
      </w:r>
    </w:p>
    <w:p w:rsidR="00A72282" w:rsidRPr="00A06D6D" w:rsidRDefault="00A72282" w:rsidP="00FC3DB9">
      <w:pPr>
        <w:pStyle w:val="matn"/>
        <w:numPr>
          <w:ilvl w:val="0"/>
          <w:numId w:val="14"/>
        </w:numPr>
        <w:spacing w:line="240" w:lineRule="auto"/>
        <w:ind w:left="2160"/>
        <w:jc w:val="lowKashida"/>
        <w:rPr>
          <w:rFonts w:cs="B Yagut"/>
          <w:rtl/>
          <w:lang w:bidi="fa-IR"/>
        </w:rPr>
      </w:pPr>
      <w:r w:rsidRPr="00A06D6D">
        <w:rPr>
          <w:rFonts w:cs="B Yagut" w:hint="cs"/>
          <w:rtl/>
          <w:lang w:bidi="fa-IR"/>
        </w:rPr>
        <w:t>پیشگیری از خودکش منبع آموزشی برای معلمان و اولیاء مدارس</w:t>
      </w:r>
    </w:p>
    <w:p w:rsidR="00A72282" w:rsidRPr="00A06D6D" w:rsidRDefault="00A72282" w:rsidP="00FC3DB9">
      <w:pPr>
        <w:pStyle w:val="matn"/>
        <w:numPr>
          <w:ilvl w:val="0"/>
          <w:numId w:val="14"/>
        </w:numPr>
        <w:spacing w:line="240" w:lineRule="auto"/>
        <w:ind w:left="2160"/>
        <w:jc w:val="lowKashida"/>
        <w:rPr>
          <w:rFonts w:cs="B Yagut"/>
          <w:lang w:bidi="fa-IR"/>
        </w:rPr>
      </w:pPr>
      <w:r w:rsidRPr="00A06D6D">
        <w:rPr>
          <w:rFonts w:cs="B Yagut" w:hint="cs"/>
          <w:rtl/>
          <w:lang w:bidi="fa-IR"/>
        </w:rPr>
        <w:t>آیات قران کریم در ارتباط با پیشگیری از خودکشی</w:t>
      </w:r>
    </w:p>
    <w:p w:rsidR="00812969" w:rsidRPr="00E51C98" w:rsidRDefault="00A72282" w:rsidP="00E51C98">
      <w:pPr>
        <w:pStyle w:val="matn"/>
        <w:numPr>
          <w:ilvl w:val="2"/>
          <w:numId w:val="14"/>
        </w:numPr>
        <w:jc w:val="lowKashida"/>
        <w:rPr>
          <w:rFonts w:cs="B Yagut"/>
          <w:rtl/>
          <w:lang w:bidi="fa-IR"/>
        </w:rPr>
      </w:pPr>
      <w:r w:rsidRPr="00A06D6D">
        <w:rPr>
          <w:rFonts w:cs="B Yagut" w:hint="cs"/>
          <w:rtl/>
          <w:lang w:bidi="fa-IR"/>
        </w:rPr>
        <w:t>پیشگیری از خودکشی منبع آموزشی برای مدیران رسانه های گروهی</w:t>
      </w:r>
    </w:p>
    <w:p w:rsidR="00564EEA" w:rsidRDefault="00564EEA" w:rsidP="00564EEA">
      <w:pPr>
        <w:bidi/>
        <w:ind w:left="284"/>
        <w:jc w:val="lowKashida"/>
        <w:rPr>
          <w:rFonts w:cs="B Yagut"/>
          <w:sz w:val="96"/>
          <w:szCs w:val="96"/>
          <w:rtl/>
        </w:rPr>
      </w:pPr>
    </w:p>
    <w:p w:rsidR="00812969" w:rsidRDefault="00812969" w:rsidP="00812969">
      <w:pPr>
        <w:bidi/>
        <w:ind w:left="284"/>
        <w:jc w:val="center"/>
        <w:rPr>
          <w:rFonts w:cs="B Yagut"/>
          <w:sz w:val="96"/>
          <w:szCs w:val="96"/>
          <w:rtl/>
        </w:rPr>
      </w:pPr>
    </w:p>
    <w:p w:rsidR="00564EEA" w:rsidRDefault="00564EEA" w:rsidP="00564EEA">
      <w:pPr>
        <w:bidi/>
        <w:ind w:left="284"/>
        <w:jc w:val="center"/>
        <w:rPr>
          <w:rFonts w:cs="B Yagut"/>
          <w:sz w:val="96"/>
          <w:szCs w:val="96"/>
          <w:rtl/>
        </w:rPr>
      </w:pPr>
    </w:p>
    <w:p w:rsidR="00564EEA" w:rsidRDefault="00564EEA" w:rsidP="00564EEA">
      <w:pPr>
        <w:bidi/>
        <w:ind w:left="284"/>
        <w:jc w:val="center"/>
        <w:rPr>
          <w:rFonts w:cs="B Yagut"/>
          <w:sz w:val="96"/>
          <w:szCs w:val="96"/>
          <w:rtl/>
        </w:rPr>
      </w:pPr>
    </w:p>
    <w:p w:rsidR="00564EEA" w:rsidRDefault="00564EEA" w:rsidP="00564EEA">
      <w:pPr>
        <w:bidi/>
        <w:ind w:left="284"/>
        <w:jc w:val="center"/>
        <w:rPr>
          <w:rFonts w:cs="B Yagut"/>
          <w:sz w:val="96"/>
          <w:szCs w:val="96"/>
          <w:rtl/>
        </w:rPr>
      </w:pPr>
    </w:p>
    <w:p w:rsidR="00564EEA" w:rsidRDefault="00564EEA" w:rsidP="00564EEA">
      <w:pPr>
        <w:bidi/>
        <w:ind w:left="284"/>
        <w:jc w:val="center"/>
        <w:rPr>
          <w:rFonts w:cs="B Yagut"/>
          <w:sz w:val="96"/>
          <w:szCs w:val="96"/>
          <w:rtl/>
        </w:rPr>
      </w:pPr>
    </w:p>
    <w:p w:rsidR="000E64BE" w:rsidRDefault="000E64BE" w:rsidP="000E64BE">
      <w:pPr>
        <w:bidi/>
        <w:ind w:left="284"/>
        <w:jc w:val="center"/>
        <w:rPr>
          <w:rFonts w:cs="B Yagut"/>
          <w:sz w:val="72"/>
          <w:szCs w:val="72"/>
          <w:rtl/>
        </w:rPr>
      </w:pPr>
    </w:p>
    <w:p w:rsidR="000E64BE" w:rsidRDefault="000E64BE" w:rsidP="000E64BE">
      <w:pPr>
        <w:bidi/>
        <w:ind w:left="284"/>
        <w:jc w:val="center"/>
        <w:rPr>
          <w:rFonts w:cs="B Yagut"/>
          <w:sz w:val="72"/>
          <w:szCs w:val="72"/>
          <w:rtl/>
        </w:rPr>
      </w:pPr>
    </w:p>
    <w:p w:rsidR="000E64BE" w:rsidRDefault="000E64BE" w:rsidP="000E64BE">
      <w:pPr>
        <w:bidi/>
        <w:ind w:left="284"/>
        <w:jc w:val="center"/>
        <w:rPr>
          <w:rFonts w:cs="B Yagut"/>
          <w:sz w:val="72"/>
          <w:szCs w:val="72"/>
          <w:rtl/>
        </w:rPr>
      </w:pPr>
    </w:p>
    <w:p w:rsidR="000E64BE" w:rsidRPr="000E64BE" w:rsidRDefault="000E64BE" w:rsidP="000E64BE">
      <w:pPr>
        <w:bidi/>
        <w:ind w:left="284"/>
        <w:jc w:val="center"/>
        <w:rPr>
          <w:rFonts w:cs="B Yagut"/>
          <w:sz w:val="28"/>
          <w:szCs w:val="28"/>
        </w:rPr>
      </w:pPr>
    </w:p>
    <w:sectPr w:rsidR="000E64BE" w:rsidRPr="000E64BE" w:rsidSect="00A134A2">
      <w:footerReference w:type="default" r:id="rId12"/>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1AC" w:rsidRDefault="00B451AC" w:rsidP="00B451AC">
      <w:pPr>
        <w:spacing w:after="0" w:line="240" w:lineRule="auto"/>
      </w:pPr>
      <w:r>
        <w:separator/>
      </w:r>
    </w:p>
  </w:endnote>
  <w:endnote w:type="continuationSeparator" w:id="0">
    <w:p w:rsidR="00B451AC" w:rsidRDefault="00B451AC" w:rsidP="00B451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39110"/>
      <w:docPartObj>
        <w:docPartGallery w:val="Page Numbers (Bottom of Page)"/>
        <w:docPartUnique/>
      </w:docPartObj>
    </w:sdtPr>
    <w:sdtContent>
      <w:p w:rsidR="00B451AC" w:rsidRDefault="00D32884">
        <w:pPr>
          <w:pStyle w:val="Footer"/>
          <w:jc w:val="center"/>
        </w:pPr>
        <w:fldSimple w:instr=" PAGE   \* MERGEFORMAT ">
          <w:r w:rsidR="00FB22D7">
            <w:rPr>
              <w:noProof/>
            </w:rPr>
            <w:t>12</w:t>
          </w:r>
        </w:fldSimple>
      </w:p>
    </w:sdtContent>
  </w:sdt>
  <w:p w:rsidR="00B451AC" w:rsidRDefault="00B451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1AC" w:rsidRDefault="00B451AC" w:rsidP="00B451AC">
      <w:pPr>
        <w:spacing w:after="0" w:line="240" w:lineRule="auto"/>
      </w:pPr>
      <w:r>
        <w:separator/>
      </w:r>
    </w:p>
  </w:footnote>
  <w:footnote w:type="continuationSeparator" w:id="0">
    <w:p w:rsidR="00B451AC" w:rsidRDefault="00B451AC" w:rsidP="00B451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B20D1"/>
    <w:multiLevelType w:val="multilevel"/>
    <w:tmpl w:val="6E5E910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9832" w:hanging="1800"/>
      </w:pPr>
      <w:rPr>
        <w:rFonts w:hint="default"/>
      </w:rPr>
    </w:lvl>
  </w:abstractNum>
  <w:abstractNum w:abstractNumId="1">
    <w:nsid w:val="059317B7"/>
    <w:multiLevelType w:val="hybridMultilevel"/>
    <w:tmpl w:val="0E82E7A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80838BC"/>
    <w:multiLevelType w:val="hybridMultilevel"/>
    <w:tmpl w:val="A72230AC"/>
    <w:lvl w:ilvl="0" w:tplc="0409000D">
      <w:start w:val="1"/>
      <w:numFmt w:val="bullet"/>
      <w:lvlText w:val=""/>
      <w:lvlJc w:val="left"/>
      <w:pPr>
        <w:ind w:left="1724" w:hanging="360"/>
      </w:pPr>
      <w:rPr>
        <w:rFonts w:ascii="Wingdings" w:hAnsi="Wingdings"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
    <w:nsid w:val="2A554A98"/>
    <w:multiLevelType w:val="hybridMultilevel"/>
    <w:tmpl w:val="EDDE037E"/>
    <w:lvl w:ilvl="0" w:tplc="A28C4D18">
      <w:start w:val="1"/>
      <w:numFmt w:val="decimal"/>
      <w:lvlText w:val="%1."/>
      <w:lvlJc w:val="left"/>
      <w:pPr>
        <w:ind w:left="720" w:hanging="360"/>
      </w:pPr>
      <w:rPr>
        <w:rFonts w:cs="B Lotu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1E1E12"/>
    <w:multiLevelType w:val="hybridMultilevel"/>
    <w:tmpl w:val="5C92B640"/>
    <w:lvl w:ilvl="0" w:tplc="0409000F">
      <w:start w:val="1"/>
      <w:numFmt w:val="decimal"/>
      <w:lvlText w:val="%1."/>
      <w:lvlJc w:val="left"/>
      <w:pPr>
        <w:ind w:left="644" w:hanging="360"/>
      </w:pPr>
      <w:rPr>
        <w:rFonts w:hint="default"/>
      </w:rPr>
    </w:lvl>
    <w:lvl w:ilvl="1" w:tplc="04090019">
      <w:start w:val="1"/>
      <w:numFmt w:val="lowerLetter"/>
      <w:lvlText w:val="%2."/>
      <w:lvlJc w:val="left"/>
      <w:pPr>
        <w:ind w:left="1636"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C77BB6"/>
    <w:multiLevelType w:val="hybridMultilevel"/>
    <w:tmpl w:val="EDDE037E"/>
    <w:lvl w:ilvl="0" w:tplc="A28C4D18">
      <w:start w:val="1"/>
      <w:numFmt w:val="decimal"/>
      <w:lvlText w:val="%1."/>
      <w:lvlJc w:val="left"/>
      <w:pPr>
        <w:ind w:left="720" w:hanging="360"/>
      </w:pPr>
      <w:rPr>
        <w:rFonts w:cs="B Lotu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726270"/>
    <w:multiLevelType w:val="hybridMultilevel"/>
    <w:tmpl w:val="52D8B4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BE32D0F"/>
    <w:multiLevelType w:val="hybridMultilevel"/>
    <w:tmpl w:val="916A2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1567EE"/>
    <w:multiLevelType w:val="hybridMultilevel"/>
    <w:tmpl w:val="AFDC22FE"/>
    <w:lvl w:ilvl="0" w:tplc="04090001">
      <w:start w:val="1"/>
      <w:numFmt w:val="bullet"/>
      <w:lvlText w:val=""/>
      <w:lvlJc w:val="left"/>
      <w:pPr>
        <w:ind w:left="2160" w:hanging="360"/>
      </w:pPr>
      <w:rPr>
        <w:rFonts w:ascii="Symbol" w:hAnsi="Symbol"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4A8357CD"/>
    <w:multiLevelType w:val="multilevel"/>
    <w:tmpl w:val="1E8072F2"/>
    <w:lvl w:ilvl="0">
      <w:start w:val="1"/>
      <w:numFmt w:val="decimal"/>
      <w:lvlText w:val="%1-"/>
      <w:lvlJc w:val="left"/>
      <w:pPr>
        <w:ind w:left="405" w:hanging="40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58A044E0"/>
    <w:multiLevelType w:val="hybridMultilevel"/>
    <w:tmpl w:val="ED847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7A48FB"/>
    <w:multiLevelType w:val="hybridMultilevel"/>
    <w:tmpl w:val="0C14A0AA"/>
    <w:lvl w:ilvl="0" w:tplc="04090001">
      <w:start w:val="1"/>
      <w:numFmt w:val="bullet"/>
      <w:lvlText w:val=""/>
      <w:lvlJc w:val="left"/>
      <w:pPr>
        <w:ind w:left="1950" w:hanging="360"/>
      </w:pPr>
      <w:rPr>
        <w:rFonts w:ascii="Symbol" w:hAnsi="Symbol" w:hint="default"/>
      </w:rPr>
    </w:lvl>
    <w:lvl w:ilvl="1" w:tplc="04090003" w:tentative="1">
      <w:start w:val="1"/>
      <w:numFmt w:val="bullet"/>
      <w:lvlText w:val="o"/>
      <w:lvlJc w:val="left"/>
      <w:pPr>
        <w:ind w:left="2670" w:hanging="360"/>
      </w:pPr>
      <w:rPr>
        <w:rFonts w:ascii="Courier New" w:hAnsi="Courier New" w:cs="Courier New" w:hint="default"/>
      </w:rPr>
    </w:lvl>
    <w:lvl w:ilvl="2" w:tplc="04090005" w:tentative="1">
      <w:start w:val="1"/>
      <w:numFmt w:val="bullet"/>
      <w:lvlText w:val=""/>
      <w:lvlJc w:val="left"/>
      <w:pPr>
        <w:ind w:left="3390" w:hanging="360"/>
      </w:pPr>
      <w:rPr>
        <w:rFonts w:ascii="Wingdings" w:hAnsi="Wingdings" w:hint="default"/>
      </w:rPr>
    </w:lvl>
    <w:lvl w:ilvl="3" w:tplc="04090001" w:tentative="1">
      <w:start w:val="1"/>
      <w:numFmt w:val="bullet"/>
      <w:lvlText w:val=""/>
      <w:lvlJc w:val="left"/>
      <w:pPr>
        <w:ind w:left="4110" w:hanging="360"/>
      </w:pPr>
      <w:rPr>
        <w:rFonts w:ascii="Symbol" w:hAnsi="Symbol" w:hint="default"/>
      </w:rPr>
    </w:lvl>
    <w:lvl w:ilvl="4" w:tplc="04090003" w:tentative="1">
      <w:start w:val="1"/>
      <w:numFmt w:val="bullet"/>
      <w:lvlText w:val="o"/>
      <w:lvlJc w:val="left"/>
      <w:pPr>
        <w:ind w:left="4830" w:hanging="360"/>
      </w:pPr>
      <w:rPr>
        <w:rFonts w:ascii="Courier New" w:hAnsi="Courier New" w:cs="Courier New" w:hint="default"/>
      </w:rPr>
    </w:lvl>
    <w:lvl w:ilvl="5" w:tplc="04090005" w:tentative="1">
      <w:start w:val="1"/>
      <w:numFmt w:val="bullet"/>
      <w:lvlText w:val=""/>
      <w:lvlJc w:val="left"/>
      <w:pPr>
        <w:ind w:left="5550" w:hanging="360"/>
      </w:pPr>
      <w:rPr>
        <w:rFonts w:ascii="Wingdings" w:hAnsi="Wingdings" w:hint="default"/>
      </w:rPr>
    </w:lvl>
    <w:lvl w:ilvl="6" w:tplc="04090001" w:tentative="1">
      <w:start w:val="1"/>
      <w:numFmt w:val="bullet"/>
      <w:lvlText w:val=""/>
      <w:lvlJc w:val="left"/>
      <w:pPr>
        <w:ind w:left="6270" w:hanging="360"/>
      </w:pPr>
      <w:rPr>
        <w:rFonts w:ascii="Symbol" w:hAnsi="Symbol" w:hint="default"/>
      </w:rPr>
    </w:lvl>
    <w:lvl w:ilvl="7" w:tplc="04090003" w:tentative="1">
      <w:start w:val="1"/>
      <w:numFmt w:val="bullet"/>
      <w:lvlText w:val="o"/>
      <w:lvlJc w:val="left"/>
      <w:pPr>
        <w:ind w:left="6990" w:hanging="360"/>
      </w:pPr>
      <w:rPr>
        <w:rFonts w:ascii="Courier New" w:hAnsi="Courier New" w:cs="Courier New" w:hint="default"/>
      </w:rPr>
    </w:lvl>
    <w:lvl w:ilvl="8" w:tplc="04090005" w:tentative="1">
      <w:start w:val="1"/>
      <w:numFmt w:val="bullet"/>
      <w:lvlText w:val=""/>
      <w:lvlJc w:val="left"/>
      <w:pPr>
        <w:ind w:left="7710" w:hanging="360"/>
      </w:pPr>
      <w:rPr>
        <w:rFonts w:ascii="Wingdings" w:hAnsi="Wingdings" w:hint="default"/>
      </w:rPr>
    </w:lvl>
  </w:abstractNum>
  <w:abstractNum w:abstractNumId="12">
    <w:nsid w:val="6D5F2C96"/>
    <w:multiLevelType w:val="hybridMultilevel"/>
    <w:tmpl w:val="5EAC792C"/>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nsid w:val="753B329F"/>
    <w:multiLevelType w:val="hybridMultilevel"/>
    <w:tmpl w:val="936C249E"/>
    <w:lvl w:ilvl="0" w:tplc="04090001">
      <w:start w:val="1"/>
      <w:numFmt w:val="bullet"/>
      <w:lvlText w:val=""/>
      <w:lvlJc w:val="left"/>
      <w:pPr>
        <w:ind w:left="2115" w:hanging="360"/>
      </w:pPr>
      <w:rPr>
        <w:rFonts w:ascii="Symbol" w:hAnsi="Symbol"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4">
    <w:nsid w:val="78BA4E8E"/>
    <w:multiLevelType w:val="hybridMultilevel"/>
    <w:tmpl w:val="6E366C12"/>
    <w:lvl w:ilvl="0" w:tplc="5E4846E4">
      <w:start w:val="1"/>
      <w:numFmt w:val="bullet"/>
      <w:pStyle w:val="a"/>
      <w:lvlText w:val=""/>
      <w:lvlJc w:val="left"/>
      <w:pPr>
        <w:tabs>
          <w:tab w:val="num" w:pos="709"/>
        </w:tabs>
        <w:ind w:left="709" w:hanging="284"/>
      </w:pPr>
      <w:rPr>
        <w:rFonts w:ascii="Symbol" w:hAnsi="Symbol" w:hint="default"/>
        <w:lang w:bidi="fa-IR"/>
      </w:rPr>
    </w:lvl>
    <w:lvl w:ilvl="1" w:tplc="C5D4F080">
      <w:start w:val="1"/>
      <w:numFmt w:val="decimal"/>
      <w:lvlText w:val="%2."/>
      <w:lvlJc w:val="left"/>
      <w:pPr>
        <w:tabs>
          <w:tab w:val="num" w:pos="1440"/>
        </w:tabs>
        <w:ind w:left="1440" w:hanging="360"/>
      </w:pPr>
      <w:rPr>
        <w:rFonts w:hint="default"/>
        <w:i w:val="0"/>
        <w:iCs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4"/>
  </w:num>
  <w:num w:numId="4">
    <w:abstractNumId w:val="11"/>
  </w:num>
  <w:num w:numId="5">
    <w:abstractNumId w:val="13"/>
  </w:num>
  <w:num w:numId="6">
    <w:abstractNumId w:val="10"/>
  </w:num>
  <w:num w:numId="7">
    <w:abstractNumId w:val="14"/>
    <w:lvlOverride w:ilvl="0">
      <w:startOverride w:val="3"/>
    </w:lvlOverride>
  </w:num>
  <w:num w:numId="8">
    <w:abstractNumId w:val="9"/>
  </w:num>
  <w:num w:numId="9">
    <w:abstractNumId w:val="0"/>
  </w:num>
  <w:num w:numId="10">
    <w:abstractNumId w:val="2"/>
  </w:num>
  <w:num w:numId="11">
    <w:abstractNumId w:val="5"/>
  </w:num>
  <w:num w:numId="12">
    <w:abstractNumId w:val="3"/>
  </w:num>
  <w:num w:numId="13">
    <w:abstractNumId w:val="8"/>
  </w:num>
  <w:num w:numId="14">
    <w:abstractNumId w:val="7"/>
  </w:num>
  <w:num w:numId="15">
    <w:abstractNumId w:val="6"/>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C7320"/>
    <w:rsid w:val="000906E5"/>
    <w:rsid w:val="000962AE"/>
    <w:rsid w:val="000A50CC"/>
    <w:rsid w:val="000E64BE"/>
    <w:rsid w:val="000E79C8"/>
    <w:rsid w:val="000F4A6B"/>
    <w:rsid w:val="00104B45"/>
    <w:rsid w:val="00113A6F"/>
    <w:rsid w:val="00162B1C"/>
    <w:rsid w:val="00163B6F"/>
    <w:rsid w:val="001C1108"/>
    <w:rsid w:val="001C20A1"/>
    <w:rsid w:val="002B7069"/>
    <w:rsid w:val="002C6634"/>
    <w:rsid w:val="002D7237"/>
    <w:rsid w:val="00352FCD"/>
    <w:rsid w:val="003540FA"/>
    <w:rsid w:val="00403BCE"/>
    <w:rsid w:val="00433932"/>
    <w:rsid w:val="00453C96"/>
    <w:rsid w:val="004836A7"/>
    <w:rsid w:val="004A4585"/>
    <w:rsid w:val="004C7320"/>
    <w:rsid w:val="004E6F6E"/>
    <w:rsid w:val="00505C25"/>
    <w:rsid w:val="005077D2"/>
    <w:rsid w:val="00511480"/>
    <w:rsid w:val="00524817"/>
    <w:rsid w:val="00531C2F"/>
    <w:rsid w:val="00564EEA"/>
    <w:rsid w:val="00566A2A"/>
    <w:rsid w:val="005A3B4A"/>
    <w:rsid w:val="00694BFB"/>
    <w:rsid w:val="006A2395"/>
    <w:rsid w:val="006B622B"/>
    <w:rsid w:val="007051BE"/>
    <w:rsid w:val="0075609D"/>
    <w:rsid w:val="00775313"/>
    <w:rsid w:val="00785CFE"/>
    <w:rsid w:val="007B2315"/>
    <w:rsid w:val="007C5C13"/>
    <w:rsid w:val="008063FA"/>
    <w:rsid w:val="00812969"/>
    <w:rsid w:val="00845266"/>
    <w:rsid w:val="0086626B"/>
    <w:rsid w:val="008C0F2E"/>
    <w:rsid w:val="008F28B9"/>
    <w:rsid w:val="00993A1A"/>
    <w:rsid w:val="009A0735"/>
    <w:rsid w:val="009D18D5"/>
    <w:rsid w:val="00A00C68"/>
    <w:rsid w:val="00A027F3"/>
    <w:rsid w:val="00A06D6D"/>
    <w:rsid w:val="00A134A2"/>
    <w:rsid w:val="00A50D6D"/>
    <w:rsid w:val="00A72282"/>
    <w:rsid w:val="00A913D9"/>
    <w:rsid w:val="00AB7E16"/>
    <w:rsid w:val="00AC0A8F"/>
    <w:rsid w:val="00AD220C"/>
    <w:rsid w:val="00AD3F54"/>
    <w:rsid w:val="00AE2E10"/>
    <w:rsid w:val="00B42B53"/>
    <w:rsid w:val="00B4519C"/>
    <w:rsid w:val="00B451AC"/>
    <w:rsid w:val="00B52E07"/>
    <w:rsid w:val="00B54B6A"/>
    <w:rsid w:val="00B659E7"/>
    <w:rsid w:val="00B65AEA"/>
    <w:rsid w:val="00B8491C"/>
    <w:rsid w:val="00B91722"/>
    <w:rsid w:val="00BE2731"/>
    <w:rsid w:val="00BE78AB"/>
    <w:rsid w:val="00BF4318"/>
    <w:rsid w:val="00C230CC"/>
    <w:rsid w:val="00CA5B78"/>
    <w:rsid w:val="00CC2E8B"/>
    <w:rsid w:val="00D14B14"/>
    <w:rsid w:val="00D2292E"/>
    <w:rsid w:val="00D32884"/>
    <w:rsid w:val="00D94C7F"/>
    <w:rsid w:val="00E00FC8"/>
    <w:rsid w:val="00E01327"/>
    <w:rsid w:val="00E279F4"/>
    <w:rsid w:val="00E51C98"/>
    <w:rsid w:val="00E527A5"/>
    <w:rsid w:val="00E564B5"/>
    <w:rsid w:val="00EE3C16"/>
    <w:rsid w:val="00FB22D7"/>
    <w:rsid w:val="00FB5C52"/>
    <w:rsid w:val="00FC3DB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4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تيتر اول"/>
    <w:basedOn w:val="Normal"/>
    <w:rsid w:val="004C7320"/>
    <w:pPr>
      <w:bidi/>
      <w:spacing w:after="0" w:line="600" w:lineRule="exact"/>
      <w:jc w:val="lowKashida"/>
    </w:pPr>
    <w:rPr>
      <w:rFonts w:ascii="Times New Roman" w:eastAsia="Times New Roman" w:hAnsi="Times New Roman" w:cs="B Titr"/>
      <w:b/>
      <w:bCs/>
      <w:sz w:val="28"/>
      <w:szCs w:val="28"/>
      <w:lang w:bidi="fa-IR"/>
    </w:rPr>
  </w:style>
  <w:style w:type="paragraph" w:customStyle="1" w:styleId="a1">
    <w:name w:val="تيتر دوم"/>
    <w:basedOn w:val="Normal"/>
    <w:rsid w:val="004C7320"/>
    <w:pPr>
      <w:bidi/>
      <w:spacing w:after="0" w:line="600" w:lineRule="exact"/>
      <w:jc w:val="lowKashida"/>
    </w:pPr>
    <w:rPr>
      <w:rFonts w:ascii="Times New Roman" w:eastAsia="Times New Roman" w:hAnsi="Times New Roman" w:cs="B Titr"/>
      <w:b/>
      <w:bCs/>
      <w:sz w:val="24"/>
      <w:szCs w:val="24"/>
      <w:lang w:bidi="fa-IR"/>
    </w:rPr>
  </w:style>
  <w:style w:type="paragraph" w:customStyle="1" w:styleId="a2">
    <w:name w:val="متن"/>
    <w:basedOn w:val="Normal"/>
    <w:link w:val="Char"/>
    <w:rsid w:val="004C7320"/>
    <w:pPr>
      <w:widowControl w:val="0"/>
      <w:bidi/>
      <w:spacing w:after="0" w:line="600" w:lineRule="exact"/>
      <w:ind w:firstLine="284"/>
      <w:jc w:val="lowKashida"/>
    </w:pPr>
    <w:rPr>
      <w:rFonts w:ascii="Times New Roman" w:eastAsia="Times New Roman" w:hAnsi="Times New Roman" w:cs="B Lotus"/>
      <w:sz w:val="24"/>
      <w:szCs w:val="28"/>
      <w:lang w:bidi="fa-IR"/>
    </w:rPr>
  </w:style>
  <w:style w:type="character" w:customStyle="1" w:styleId="Char">
    <w:name w:val="متن Char"/>
    <w:basedOn w:val="DefaultParagraphFont"/>
    <w:link w:val="a2"/>
    <w:rsid w:val="004C7320"/>
    <w:rPr>
      <w:rFonts w:ascii="Times New Roman" w:eastAsia="Times New Roman" w:hAnsi="Times New Roman" w:cs="B Lotus"/>
      <w:sz w:val="24"/>
      <w:szCs w:val="28"/>
      <w:lang w:bidi="fa-IR"/>
    </w:rPr>
  </w:style>
  <w:style w:type="paragraph" w:customStyle="1" w:styleId="a">
    <w:name w:val="متن دايره"/>
    <w:basedOn w:val="Normal"/>
    <w:rsid w:val="004C7320"/>
    <w:pPr>
      <w:widowControl w:val="0"/>
      <w:numPr>
        <w:numId w:val="2"/>
      </w:numPr>
      <w:bidi/>
      <w:spacing w:after="0" w:line="600" w:lineRule="exact"/>
      <w:jc w:val="lowKashida"/>
    </w:pPr>
    <w:rPr>
      <w:rFonts w:ascii="Times New Roman" w:eastAsia="Times New Roman" w:hAnsi="Times New Roman" w:cs="B Lotus"/>
      <w:color w:val="000000"/>
      <w:sz w:val="24"/>
      <w:szCs w:val="28"/>
      <w:lang w:bidi="fa-IR"/>
    </w:rPr>
  </w:style>
  <w:style w:type="paragraph" w:styleId="ListParagraph">
    <w:name w:val="List Paragraph"/>
    <w:basedOn w:val="Normal"/>
    <w:uiPriority w:val="34"/>
    <w:qFormat/>
    <w:rsid w:val="00D14B14"/>
    <w:pPr>
      <w:ind w:left="720"/>
      <w:contextualSpacing/>
    </w:pPr>
    <w:rPr>
      <w:rFonts w:ascii="Calibri" w:eastAsia="Calibri" w:hAnsi="Calibri" w:cs="Arial"/>
    </w:rPr>
  </w:style>
  <w:style w:type="paragraph" w:customStyle="1" w:styleId="matn">
    <w:name w:val="matn"/>
    <w:basedOn w:val="Normal"/>
    <w:qFormat/>
    <w:rsid w:val="00AB7E16"/>
    <w:pPr>
      <w:bidi/>
      <w:spacing w:line="360" w:lineRule="auto"/>
    </w:pPr>
    <w:rPr>
      <w:rFonts w:ascii="Times New Roman" w:hAnsi="Times New Roman" w:cs="B Lotus"/>
      <w:sz w:val="24"/>
      <w:szCs w:val="28"/>
    </w:rPr>
  </w:style>
  <w:style w:type="paragraph" w:styleId="Header">
    <w:name w:val="header"/>
    <w:basedOn w:val="Normal"/>
    <w:link w:val="HeaderChar"/>
    <w:uiPriority w:val="99"/>
    <w:semiHidden/>
    <w:unhideWhenUsed/>
    <w:rsid w:val="00B451A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451AC"/>
  </w:style>
  <w:style w:type="paragraph" w:styleId="Footer">
    <w:name w:val="footer"/>
    <w:basedOn w:val="Normal"/>
    <w:link w:val="FooterChar"/>
    <w:uiPriority w:val="99"/>
    <w:unhideWhenUsed/>
    <w:rsid w:val="00B451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51AC"/>
  </w:style>
  <w:style w:type="paragraph" w:styleId="BalloonText">
    <w:name w:val="Balloon Text"/>
    <w:basedOn w:val="Normal"/>
    <w:link w:val="BalloonTextChar"/>
    <w:uiPriority w:val="99"/>
    <w:semiHidden/>
    <w:unhideWhenUsed/>
    <w:rsid w:val="004339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393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0B43957-D0A7-44AC-B334-E7E89E8A73FB}" type="doc">
      <dgm:prSet loTypeId="urn:microsoft.com/office/officeart/2005/8/layout/chevron2" loCatId="list" qsTypeId="urn:microsoft.com/office/officeart/2005/8/quickstyle/simple1" qsCatId="simple" csTypeId="urn:microsoft.com/office/officeart/2005/8/colors/accent1_2" csCatId="accent1" phldr="1"/>
      <dgm:spPr/>
      <dgm:t>
        <a:bodyPr/>
        <a:lstStyle/>
        <a:p>
          <a:endParaRPr lang="en-US"/>
        </a:p>
      </dgm:t>
    </dgm:pt>
    <dgm:pt modelId="{065E96BE-8D1C-4655-881C-9A8AD8EB25EF}">
      <dgm:prSet phldrT="[Text]"/>
      <dgm:spPr/>
      <dgm:t>
        <a:bodyPr/>
        <a:lstStyle/>
        <a:p>
          <a:r>
            <a:rPr lang="fa-IR"/>
            <a:t>سطح 1</a:t>
          </a:r>
          <a:endParaRPr lang="en-US"/>
        </a:p>
      </dgm:t>
    </dgm:pt>
    <dgm:pt modelId="{9C9043E3-BD4D-41E3-A815-A11C9FC80273}" type="parTrans" cxnId="{4BF45B9A-5D68-488C-8C72-02D3A7A60699}">
      <dgm:prSet/>
      <dgm:spPr/>
      <dgm:t>
        <a:bodyPr/>
        <a:lstStyle/>
        <a:p>
          <a:endParaRPr lang="en-US"/>
        </a:p>
      </dgm:t>
    </dgm:pt>
    <dgm:pt modelId="{A1D53813-FB87-47F6-9DED-B75A714CE021}" type="sibTrans" cxnId="{4BF45B9A-5D68-488C-8C72-02D3A7A60699}">
      <dgm:prSet/>
      <dgm:spPr/>
      <dgm:t>
        <a:bodyPr/>
        <a:lstStyle/>
        <a:p>
          <a:endParaRPr lang="en-US"/>
        </a:p>
      </dgm:t>
    </dgm:pt>
    <dgm:pt modelId="{7E0D60A3-23EE-4758-9EEA-BBCF81338C08}">
      <dgm:prSet/>
      <dgm:spPr/>
      <dgm:t>
        <a:bodyPr/>
        <a:lstStyle/>
        <a:p>
          <a:r>
            <a:rPr lang="fa-IR"/>
            <a:t>سطح 4</a:t>
          </a:r>
          <a:endParaRPr lang="en-US"/>
        </a:p>
      </dgm:t>
    </dgm:pt>
    <dgm:pt modelId="{A61EF3E4-CD23-4121-9B8C-DF89BE03093C}" type="parTrans" cxnId="{0DD60E12-3232-4165-9A9A-C60EAE11C076}">
      <dgm:prSet/>
      <dgm:spPr/>
      <dgm:t>
        <a:bodyPr/>
        <a:lstStyle/>
        <a:p>
          <a:endParaRPr lang="en-US"/>
        </a:p>
      </dgm:t>
    </dgm:pt>
    <dgm:pt modelId="{392D9755-811C-4553-AEBC-06C4B8A075AF}" type="sibTrans" cxnId="{0DD60E12-3232-4165-9A9A-C60EAE11C076}">
      <dgm:prSet/>
      <dgm:spPr/>
      <dgm:t>
        <a:bodyPr/>
        <a:lstStyle/>
        <a:p>
          <a:endParaRPr lang="en-US"/>
        </a:p>
      </dgm:t>
    </dgm:pt>
    <dgm:pt modelId="{81C7DB43-87B7-4995-9B5A-50D8636C1696}">
      <dgm:prSet custT="1"/>
      <dgm:spPr/>
      <dgm:t>
        <a:bodyPr/>
        <a:lstStyle/>
        <a:p>
          <a:r>
            <a:rPr lang="fa-IR" sz="1400"/>
            <a:t>سطح 5</a:t>
          </a:r>
          <a:endParaRPr lang="en-US" sz="1400"/>
        </a:p>
      </dgm:t>
    </dgm:pt>
    <dgm:pt modelId="{4F844657-2AB3-4E5B-B520-D72BB9498D07}" type="parTrans" cxnId="{CC7C5F33-2DFD-46E1-8A6E-4B453C14AEB8}">
      <dgm:prSet/>
      <dgm:spPr/>
      <dgm:t>
        <a:bodyPr/>
        <a:lstStyle/>
        <a:p>
          <a:endParaRPr lang="en-US"/>
        </a:p>
      </dgm:t>
    </dgm:pt>
    <dgm:pt modelId="{79E67B7E-3A0A-4197-93AF-082A8570BFF3}" type="sibTrans" cxnId="{CC7C5F33-2DFD-46E1-8A6E-4B453C14AEB8}">
      <dgm:prSet/>
      <dgm:spPr/>
      <dgm:t>
        <a:bodyPr/>
        <a:lstStyle/>
        <a:p>
          <a:endParaRPr lang="en-US"/>
        </a:p>
      </dgm:t>
    </dgm:pt>
    <dgm:pt modelId="{74EB8684-1C47-4073-AF9E-EB2772B5E3DF}">
      <dgm:prSet phldrT="[Text]" custT="1"/>
      <dgm:spPr/>
      <dgm:t>
        <a:bodyPr/>
        <a:lstStyle/>
        <a:p>
          <a:r>
            <a:rPr lang="fa-IR" sz="1400"/>
            <a:t>كارشناس بهداشت روان شهرستان/کارشناسان مراکز بهداشتی</a:t>
          </a:r>
          <a:endParaRPr lang="en-US" sz="1400"/>
        </a:p>
      </dgm:t>
    </dgm:pt>
    <dgm:pt modelId="{C7FFEF65-6F98-4E8D-924F-2778CDFC2625}" type="sibTrans" cxnId="{33778C14-B446-46FE-828C-3650C33ECB38}">
      <dgm:prSet/>
      <dgm:spPr/>
      <dgm:t>
        <a:bodyPr/>
        <a:lstStyle/>
        <a:p>
          <a:endParaRPr lang="en-US"/>
        </a:p>
      </dgm:t>
    </dgm:pt>
    <dgm:pt modelId="{ECBB6DC0-D9AA-4FE0-B595-031A7421FB15}" type="parTrans" cxnId="{33778C14-B446-46FE-828C-3650C33ECB38}">
      <dgm:prSet/>
      <dgm:spPr/>
      <dgm:t>
        <a:bodyPr/>
        <a:lstStyle/>
        <a:p>
          <a:endParaRPr lang="en-US"/>
        </a:p>
      </dgm:t>
    </dgm:pt>
    <dgm:pt modelId="{509CD829-821F-4BDA-8AD8-E38BA44A5073}">
      <dgm:prSet phldrT="[Text]"/>
      <dgm:spPr/>
      <dgm:t>
        <a:bodyPr/>
        <a:lstStyle/>
        <a:p>
          <a:r>
            <a:rPr lang="fa-IR"/>
            <a:t>سطح 3</a:t>
          </a:r>
          <a:endParaRPr lang="en-US"/>
        </a:p>
      </dgm:t>
    </dgm:pt>
    <dgm:pt modelId="{DD69419D-97AB-4A39-9F8F-45AAD5725C7B}" type="sibTrans" cxnId="{268E3578-3F58-4519-B7DF-702F4B26AEBC}">
      <dgm:prSet/>
      <dgm:spPr/>
      <dgm:t>
        <a:bodyPr/>
        <a:lstStyle/>
        <a:p>
          <a:endParaRPr lang="en-US"/>
        </a:p>
      </dgm:t>
    </dgm:pt>
    <dgm:pt modelId="{CC1C297A-3DBF-4F2F-9687-87330ADA1AC5}" type="parTrans" cxnId="{268E3578-3F58-4519-B7DF-702F4B26AEBC}">
      <dgm:prSet/>
      <dgm:spPr/>
      <dgm:t>
        <a:bodyPr/>
        <a:lstStyle/>
        <a:p>
          <a:endParaRPr lang="en-US"/>
        </a:p>
      </dgm:t>
    </dgm:pt>
    <dgm:pt modelId="{ADF24FB4-66B7-4461-98DD-CF9EFE55D1D7}">
      <dgm:prSet phldrT="[Text]"/>
      <dgm:spPr/>
      <dgm:t>
        <a:bodyPr/>
        <a:lstStyle/>
        <a:p>
          <a:r>
            <a:rPr lang="fa-IR"/>
            <a:t>سطح 2</a:t>
          </a:r>
          <a:endParaRPr lang="en-US"/>
        </a:p>
      </dgm:t>
    </dgm:pt>
    <dgm:pt modelId="{11D6A301-EC99-48BC-BED4-C123AA76A6A9}" type="sibTrans" cxnId="{53572EEE-482F-4B0F-B22C-B98C519759A6}">
      <dgm:prSet/>
      <dgm:spPr/>
      <dgm:t>
        <a:bodyPr/>
        <a:lstStyle/>
        <a:p>
          <a:endParaRPr lang="en-US"/>
        </a:p>
      </dgm:t>
    </dgm:pt>
    <dgm:pt modelId="{EC2559DD-24F0-459A-96CB-B92D7C4D6B32}" type="parTrans" cxnId="{53572EEE-482F-4B0F-B22C-B98C519759A6}">
      <dgm:prSet/>
      <dgm:spPr/>
      <dgm:t>
        <a:bodyPr/>
        <a:lstStyle/>
        <a:p>
          <a:endParaRPr lang="en-US"/>
        </a:p>
      </dgm:t>
    </dgm:pt>
    <dgm:pt modelId="{206A1ADC-976D-4C65-8CA0-2CFF431813C8}">
      <dgm:prSet custT="1"/>
      <dgm:spPr/>
      <dgm:t>
        <a:bodyPr/>
        <a:lstStyle/>
        <a:p>
          <a:r>
            <a:rPr lang="fa-IR" sz="1400">
              <a:cs typeface="B Yagut" pitchFamily="2" charset="-78"/>
            </a:rPr>
            <a:t>روانپزشك مشاور بهداشت روان دانشگاه</a:t>
          </a:r>
          <a:endParaRPr lang="en-US" sz="1400">
            <a:cs typeface="B Yagut" pitchFamily="2" charset="-78"/>
          </a:endParaRPr>
        </a:p>
      </dgm:t>
    </dgm:pt>
    <dgm:pt modelId="{9AA7E129-2CD3-48BF-B331-F43606935F05}" type="parTrans" cxnId="{EB6733D9-7821-49A8-B75F-A3BD7C6E4F9C}">
      <dgm:prSet/>
      <dgm:spPr/>
      <dgm:t>
        <a:bodyPr/>
        <a:lstStyle/>
        <a:p>
          <a:endParaRPr lang="en-US"/>
        </a:p>
      </dgm:t>
    </dgm:pt>
    <dgm:pt modelId="{1DBE56DA-1289-4B92-9C70-27A7672C595E}" type="sibTrans" cxnId="{EB6733D9-7821-49A8-B75F-A3BD7C6E4F9C}">
      <dgm:prSet/>
      <dgm:spPr/>
      <dgm:t>
        <a:bodyPr/>
        <a:lstStyle/>
        <a:p>
          <a:endParaRPr lang="en-US"/>
        </a:p>
      </dgm:t>
    </dgm:pt>
    <dgm:pt modelId="{D123E3CB-D103-4AEC-9C62-BF650373909C}">
      <dgm:prSet custT="1"/>
      <dgm:spPr/>
      <dgm:t>
        <a:bodyPr/>
        <a:lstStyle/>
        <a:p>
          <a:r>
            <a:rPr lang="fa-IR" sz="1400">
              <a:cs typeface="B Yagut" pitchFamily="2" charset="-78"/>
            </a:rPr>
            <a:t>کارشناس بهداشت روان استان / پزشك عمومي و كارشناس بهداشت روان استان</a:t>
          </a:r>
          <a:endParaRPr lang="en-US" sz="1400">
            <a:cs typeface="B Yagut" pitchFamily="2" charset="-78"/>
          </a:endParaRPr>
        </a:p>
      </dgm:t>
    </dgm:pt>
    <dgm:pt modelId="{39BEE7E4-C69C-4D35-8E35-50C78AEA5068}" type="parTrans" cxnId="{988762DD-6663-4B00-892B-76D62ECB6D42}">
      <dgm:prSet/>
      <dgm:spPr/>
      <dgm:t>
        <a:bodyPr/>
        <a:lstStyle/>
        <a:p>
          <a:endParaRPr lang="en-US"/>
        </a:p>
      </dgm:t>
    </dgm:pt>
    <dgm:pt modelId="{B33FB156-2535-440E-AD33-9C24CE3CC6E9}" type="sibTrans" cxnId="{988762DD-6663-4B00-892B-76D62ECB6D42}">
      <dgm:prSet/>
      <dgm:spPr/>
      <dgm:t>
        <a:bodyPr/>
        <a:lstStyle/>
        <a:p>
          <a:endParaRPr lang="en-US"/>
        </a:p>
      </dgm:t>
    </dgm:pt>
    <dgm:pt modelId="{8CF9F952-F885-4957-95C5-14C8F06A7624}">
      <dgm:prSet custT="1"/>
      <dgm:spPr/>
      <dgm:t>
        <a:bodyPr/>
        <a:lstStyle/>
        <a:p>
          <a:r>
            <a:rPr lang="fa-IR" sz="1400"/>
            <a:t>كاردان</a:t>
          </a:r>
          <a:endParaRPr lang="en-US" sz="1400"/>
        </a:p>
      </dgm:t>
    </dgm:pt>
    <dgm:pt modelId="{5C0F297E-C373-40CA-B104-A48AAA40D740}" type="parTrans" cxnId="{4102E590-0A47-475A-862E-FFDEE0D3B98F}">
      <dgm:prSet/>
      <dgm:spPr/>
      <dgm:t>
        <a:bodyPr/>
        <a:lstStyle/>
        <a:p>
          <a:endParaRPr lang="en-US"/>
        </a:p>
      </dgm:t>
    </dgm:pt>
    <dgm:pt modelId="{9FBF137B-E82D-4676-95CF-C80E14CD9A02}" type="sibTrans" cxnId="{4102E590-0A47-475A-862E-FFDEE0D3B98F}">
      <dgm:prSet/>
      <dgm:spPr/>
      <dgm:t>
        <a:bodyPr/>
        <a:lstStyle/>
        <a:p>
          <a:endParaRPr lang="en-US"/>
        </a:p>
      </dgm:t>
    </dgm:pt>
    <dgm:pt modelId="{BEA9FC28-9CF8-4F2A-B8CF-918EBCC4B2F7}">
      <dgm:prSet custT="1"/>
      <dgm:spPr/>
      <dgm:t>
        <a:bodyPr/>
        <a:lstStyle/>
        <a:p>
          <a:r>
            <a:rPr lang="fa-IR" sz="1600">
              <a:cs typeface="B Yagut" pitchFamily="2" charset="-78"/>
            </a:rPr>
            <a:t>بهورز</a:t>
          </a:r>
          <a:endParaRPr lang="en-US" sz="1600">
            <a:cs typeface="B Yagut" pitchFamily="2" charset="-78"/>
          </a:endParaRPr>
        </a:p>
      </dgm:t>
    </dgm:pt>
    <dgm:pt modelId="{1D635651-FFB9-4093-8C29-FACCB7E2C77C}" type="parTrans" cxnId="{D22CD6E1-72E6-4988-AC90-C0CD93B3EE3F}">
      <dgm:prSet/>
      <dgm:spPr/>
      <dgm:t>
        <a:bodyPr/>
        <a:lstStyle/>
        <a:p>
          <a:endParaRPr lang="en-US"/>
        </a:p>
      </dgm:t>
    </dgm:pt>
    <dgm:pt modelId="{3F0D1B81-8953-41B9-9C44-AD0A4D7F9654}" type="sibTrans" cxnId="{D22CD6E1-72E6-4988-AC90-C0CD93B3EE3F}">
      <dgm:prSet/>
      <dgm:spPr/>
      <dgm:t>
        <a:bodyPr/>
        <a:lstStyle/>
        <a:p>
          <a:endParaRPr lang="en-US"/>
        </a:p>
      </dgm:t>
    </dgm:pt>
    <dgm:pt modelId="{56645DA6-542D-4E7E-AF28-3291A67609E8}" type="pres">
      <dgm:prSet presAssocID="{B0B43957-D0A7-44AC-B334-E7E89E8A73FB}" presName="linearFlow" presStyleCnt="0">
        <dgm:presLayoutVars>
          <dgm:dir/>
          <dgm:animLvl val="lvl"/>
          <dgm:resizeHandles val="exact"/>
        </dgm:presLayoutVars>
      </dgm:prSet>
      <dgm:spPr/>
      <dgm:t>
        <a:bodyPr/>
        <a:lstStyle/>
        <a:p>
          <a:endParaRPr lang="en-US"/>
        </a:p>
      </dgm:t>
    </dgm:pt>
    <dgm:pt modelId="{81DE8592-E7A1-43CF-906D-74AB2934B716}" type="pres">
      <dgm:prSet presAssocID="{065E96BE-8D1C-4655-881C-9A8AD8EB25EF}" presName="composite" presStyleCnt="0"/>
      <dgm:spPr/>
    </dgm:pt>
    <dgm:pt modelId="{15648641-677B-423F-809A-61088511D02C}" type="pres">
      <dgm:prSet presAssocID="{065E96BE-8D1C-4655-881C-9A8AD8EB25EF}" presName="parentText" presStyleLbl="alignNode1" presStyleIdx="0" presStyleCnt="5">
        <dgm:presLayoutVars>
          <dgm:chMax val="1"/>
          <dgm:bulletEnabled val="1"/>
        </dgm:presLayoutVars>
      </dgm:prSet>
      <dgm:spPr/>
      <dgm:t>
        <a:bodyPr/>
        <a:lstStyle/>
        <a:p>
          <a:endParaRPr lang="en-US"/>
        </a:p>
      </dgm:t>
    </dgm:pt>
    <dgm:pt modelId="{1BAD24F7-4EE1-424A-87C6-FF2BCEF1950C}" type="pres">
      <dgm:prSet presAssocID="{065E96BE-8D1C-4655-881C-9A8AD8EB25EF}" presName="descendantText" presStyleLbl="alignAcc1" presStyleIdx="0" presStyleCnt="5">
        <dgm:presLayoutVars>
          <dgm:bulletEnabled val="1"/>
        </dgm:presLayoutVars>
      </dgm:prSet>
      <dgm:spPr/>
      <dgm:t>
        <a:bodyPr/>
        <a:lstStyle/>
        <a:p>
          <a:endParaRPr lang="en-US"/>
        </a:p>
      </dgm:t>
    </dgm:pt>
    <dgm:pt modelId="{3BEF8DE5-4E69-4E09-99E9-472B9B9144C2}" type="pres">
      <dgm:prSet presAssocID="{A1D53813-FB87-47F6-9DED-B75A714CE021}" presName="sp" presStyleCnt="0"/>
      <dgm:spPr/>
    </dgm:pt>
    <dgm:pt modelId="{589EB85D-BF6B-4773-ACF4-34BC18E9A248}" type="pres">
      <dgm:prSet presAssocID="{ADF24FB4-66B7-4461-98DD-CF9EFE55D1D7}" presName="composite" presStyleCnt="0"/>
      <dgm:spPr/>
    </dgm:pt>
    <dgm:pt modelId="{3D949B28-5F37-4337-B4BB-D9F245734B73}" type="pres">
      <dgm:prSet presAssocID="{ADF24FB4-66B7-4461-98DD-CF9EFE55D1D7}" presName="parentText" presStyleLbl="alignNode1" presStyleIdx="1" presStyleCnt="5">
        <dgm:presLayoutVars>
          <dgm:chMax val="1"/>
          <dgm:bulletEnabled val="1"/>
        </dgm:presLayoutVars>
      </dgm:prSet>
      <dgm:spPr/>
      <dgm:t>
        <a:bodyPr/>
        <a:lstStyle/>
        <a:p>
          <a:endParaRPr lang="en-US"/>
        </a:p>
      </dgm:t>
    </dgm:pt>
    <dgm:pt modelId="{2C81E8F5-FCFF-4705-ACC9-442E3868870D}" type="pres">
      <dgm:prSet presAssocID="{ADF24FB4-66B7-4461-98DD-CF9EFE55D1D7}" presName="descendantText" presStyleLbl="alignAcc1" presStyleIdx="1" presStyleCnt="5" custLinFactNeighborY="1710">
        <dgm:presLayoutVars>
          <dgm:bulletEnabled val="1"/>
        </dgm:presLayoutVars>
      </dgm:prSet>
      <dgm:spPr/>
      <dgm:t>
        <a:bodyPr/>
        <a:lstStyle/>
        <a:p>
          <a:endParaRPr lang="en-US"/>
        </a:p>
      </dgm:t>
    </dgm:pt>
    <dgm:pt modelId="{ECBCA6B7-DF88-4FEB-A21B-D515A8D53147}" type="pres">
      <dgm:prSet presAssocID="{11D6A301-EC99-48BC-BED4-C123AA76A6A9}" presName="sp" presStyleCnt="0"/>
      <dgm:spPr/>
    </dgm:pt>
    <dgm:pt modelId="{9A8C44B2-06A6-4EF6-9136-E4CFAE564ECC}" type="pres">
      <dgm:prSet presAssocID="{509CD829-821F-4BDA-8AD8-E38BA44A5073}" presName="composite" presStyleCnt="0"/>
      <dgm:spPr/>
    </dgm:pt>
    <dgm:pt modelId="{CAFFEB45-75E0-4A92-BDD8-A99097308D44}" type="pres">
      <dgm:prSet presAssocID="{509CD829-821F-4BDA-8AD8-E38BA44A5073}" presName="parentText" presStyleLbl="alignNode1" presStyleIdx="2" presStyleCnt="5">
        <dgm:presLayoutVars>
          <dgm:chMax val="1"/>
          <dgm:bulletEnabled val="1"/>
        </dgm:presLayoutVars>
      </dgm:prSet>
      <dgm:spPr/>
      <dgm:t>
        <a:bodyPr/>
        <a:lstStyle/>
        <a:p>
          <a:endParaRPr lang="en-US"/>
        </a:p>
      </dgm:t>
    </dgm:pt>
    <dgm:pt modelId="{44342A62-FF1C-491F-B6A3-5A5EE9576200}" type="pres">
      <dgm:prSet presAssocID="{509CD829-821F-4BDA-8AD8-E38BA44A5073}" presName="descendantText" presStyleLbl="alignAcc1" presStyleIdx="2" presStyleCnt="5">
        <dgm:presLayoutVars>
          <dgm:bulletEnabled val="1"/>
        </dgm:presLayoutVars>
      </dgm:prSet>
      <dgm:spPr/>
      <dgm:t>
        <a:bodyPr/>
        <a:lstStyle/>
        <a:p>
          <a:endParaRPr lang="en-US"/>
        </a:p>
      </dgm:t>
    </dgm:pt>
    <dgm:pt modelId="{F4575B77-5F1A-4DD5-BE0A-BB56B7C5959B}" type="pres">
      <dgm:prSet presAssocID="{DD69419D-97AB-4A39-9F8F-45AAD5725C7B}" presName="sp" presStyleCnt="0"/>
      <dgm:spPr/>
    </dgm:pt>
    <dgm:pt modelId="{62F8EB6E-55DC-4063-9CB0-69AC13BD9B84}" type="pres">
      <dgm:prSet presAssocID="{7E0D60A3-23EE-4758-9EEA-BBCF81338C08}" presName="composite" presStyleCnt="0"/>
      <dgm:spPr/>
    </dgm:pt>
    <dgm:pt modelId="{41373FF6-8974-4AE9-9AA2-3B187D7AD4C2}" type="pres">
      <dgm:prSet presAssocID="{7E0D60A3-23EE-4758-9EEA-BBCF81338C08}" presName="parentText" presStyleLbl="alignNode1" presStyleIdx="3" presStyleCnt="5">
        <dgm:presLayoutVars>
          <dgm:chMax val="1"/>
          <dgm:bulletEnabled val="1"/>
        </dgm:presLayoutVars>
      </dgm:prSet>
      <dgm:spPr/>
      <dgm:t>
        <a:bodyPr/>
        <a:lstStyle/>
        <a:p>
          <a:endParaRPr lang="en-US"/>
        </a:p>
      </dgm:t>
    </dgm:pt>
    <dgm:pt modelId="{DE5E0013-E4FF-49C0-AB19-291CF03219A1}" type="pres">
      <dgm:prSet presAssocID="{7E0D60A3-23EE-4758-9EEA-BBCF81338C08}" presName="descendantText" presStyleLbl="alignAcc1" presStyleIdx="3" presStyleCnt="5" custLinFactNeighborX="0" custLinFactNeighborY="-1709">
        <dgm:presLayoutVars>
          <dgm:bulletEnabled val="1"/>
        </dgm:presLayoutVars>
      </dgm:prSet>
      <dgm:spPr/>
      <dgm:t>
        <a:bodyPr/>
        <a:lstStyle/>
        <a:p>
          <a:endParaRPr lang="en-US"/>
        </a:p>
      </dgm:t>
    </dgm:pt>
    <dgm:pt modelId="{681D83AE-567D-405E-A82F-6268AD6344C9}" type="pres">
      <dgm:prSet presAssocID="{392D9755-811C-4553-AEBC-06C4B8A075AF}" presName="sp" presStyleCnt="0"/>
      <dgm:spPr/>
    </dgm:pt>
    <dgm:pt modelId="{7843E610-5BE3-4FD6-A121-72772FA3610D}" type="pres">
      <dgm:prSet presAssocID="{81C7DB43-87B7-4995-9B5A-50D8636C1696}" presName="composite" presStyleCnt="0"/>
      <dgm:spPr/>
    </dgm:pt>
    <dgm:pt modelId="{7CA191EB-0D5C-41A8-ABD0-936F0973581D}" type="pres">
      <dgm:prSet presAssocID="{81C7DB43-87B7-4995-9B5A-50D8636C1696}" presName="parentText" presStyleLbl="alignNode1" presStyleIdx="4" presStyleCnt="5">
        <dgm:presLayoutVars>
          <dgm:chMax val="1"/>
          <dgm:bulletEnabled val="1"/>
        </dgm:presLayoutVars>
      </dgm:prSet>
      <dgm:spPr/>
      <dgm:t>
        <a:bodyPr/>
        <a:lstStyle/>
        <a:p>
          <a:endParaRPr lang="en-US"/>
        </a:p>
      </dgm:t>
    </dgm:pt>
    <dgm:pt modelId="{5B3A681C-B7FC-4C15-8D12-FA8072B05C7B}" type="pres">
      <dgm:prSet presAssocID="{81C7DB43-87B7-4995-9B5A-50D8636C1696}" presName="descendantText" presStyleLbl="alignAcc1" presStyleIdx="4" presStyleCnt="5" custLinFactNeighborX="0" custLinFactNeighborY="-4241">
        <dgm:presLayoutVars>
          <dgm:bulletEnabled val="1"/>
        </dgm:presLayoutVars>
      </dgm:prSet>
      <dgm:spPr/>
      <dgm:t>
        <a:bodyPr/>
        <a:lstStyle/>
        <a:p>
          <a:endParaRPr lang="en-US"/>
        </a:p>
      </dgm:t>
    </dgm:pt>
  </dgm:ptLst>
  <dgm:cxnLst>
    <dgm:cxn modelId="{268E3578-3F58-4519-B7DF-702F4B26AEBC}" srcId="{B0B43957-D0A7-44AC-B334-E7E89E8A73FB}" destId="{509CD829-821F-4BDA-8AD8-E38BA44A5073}" srcOrd="2" destOrd="0" parTransId="{CC1C297A-3DBF-4F2F-9687-87330ADA1AC5}" sibTransId="{DD69419D-97AB-4A39-9F8F-45AAD5725C7B}"/>
    <dgm:cxn modelId="{2C2C867F-8678-4574-81A8-7FD9932DAAF8}" type="presOf" srcId="{7E0D60A3-23EE-4758-9EEA-BBCF81338C08}" destId="{41373FF6-8974-4AE9-9AA2-3B187D7AD4C2}" srcOrd="0" destOrd="0" presId="urn:microsoft.com/office/officeart/2005/8/layout/chevron2"/>
    <dgm:cxn modelId="{4BF45B9A-5D68-488C-8C72-02D3A7A60699}" srcId="{B0B43957-D0A7-44AC-B334-E7E89E8A73FB}" destId="{065E96BE-8D1C-4655-881C-9A8AD8EB25EF}" srcOrd="0" destOrd="0" parTransId="{9C9043E3-BD4D-41E3-A815-A11C9FC80273}" sibTransId="{A1D53813-FB87-47F6-9DED-B75A714CE021}"/>
    <dgm:cxn modelId="{6E4BC3A2-4019-46F1-891B-C6E541EAF964}" type="presOf" srcId="{065E96BE-8D1C-4655-881C-9A8AD8EB25EF}" destId="{15648641-677B-423F-809A-61088511D02C}" srcOrd="0" destOrd="0" presId="urn:microsoft.com/office/officeart/2005/8/layout/chevron2"/>
    <dgm:cxn modelId="{CC7C5F33-2DFD-46E1-8A6E-4B453C14AEB8}" srcId="{B0B43957-D0A7-44AC-B334-E7E89E8A73FB}" destId="{81C7DB43-87B7-4995-9B5A-50D8636C1696}" srcOrd="4" destOrd="0" parTransId="{4F844657-2AB3-4E5B-B520-D72BB9498D07}" sibTransId="{79E67B7E-3A0A-4197-93AF-082A8570BFF3}"/>
    <dgm:cxn modelId="{69C02B72-90C2-42DC-9E8B-F264D9B572D5}" type="presOf" srcId="{81C7DB43-87B7-4995-9B5A-50D8636C1696}" destId="{7CA191EB-0D5C-41A8-ABD0-936F0973581D}" srcOrd="0" destOrd="0" presId="urn:microsoft.com/office/officeart/2005/8/layout/chevron2"/>
    <dgm:cxn modelId="{671E5D90-C817-4EA1-95E4-8A8DE28DCF01}" type="presOf" srcId="{B0B43957-D0A7-44AC-B334-E7E89E8A73FB}" destId="{56645DA6-542D-4E7E-AF28-3291A67609E8}" srcOrd="0" destOrd="0" presId="urn:microsoft.com/office/officeart/2005/8/layout/chevron2"/>
    <dgm:cxn modelId="{1CAA1C82-63B9-4AFB-9027-851B000495F3}" type="presOf" srcId="{206A1ADC-976D-4C65-8CA0-2CFF431813C8}" destId="{1BAD24F7-4EE1-424A-87C6-FF2BCEF1950C}" srcOrd="0" destOrd="0" presId="urn:microsoft.com/office/officeart/2005/8/layout/chevron2"/>
    <dgm:cxn modelId="{A4553A04-32DD-4219-BFE6-7FD7EFA02BDC}" type="presOf" srcId="{D123E3CB-D103-4AEC-9C62-BF650373909C}" destId="{2C81E8F5-FCFF-4705-ACC9-442E3868870D}" srcOrd="0" destOrd="0" presId="urn:microsoft.com/office/officeart/2005/8/layout/chevron2"/>
    <dgm:cxn modelId="{4102E590-0A47-475A-862E-FFDEE0D3B98F}" srcId="{7E0D60A3-23EE-4758-9EEA-BBCF81338C08}" destId="{8CF9F952-F885-4957-95C5-14C8F06A7624}" srcOrd="0" destOrd="0" parTransId="{5C0F297E-C373-40CA-B104-A48AAA40D740}" sibTransId="{9FBF137B-E82D-4676-95CF-C80E14CD9A02}"/>
    <dgm:cxn modelId="{A491FB70-2EE4-4071-98DA-4C4EF63E24C9}" type="presOf" srcId="{74EB8684-1C47-4073-AF9E-EB2772B5E3DF}" destId="{44342A62-FF1C-491F-B6A3-5A5EE9576200}" srcOrd="0" destOrd="0" presId="urn:microsoft.com/office/officeart/2005/8/layout/chevron2"/>
    <dgm:cxn modelId="{53572EEE-482F-4B0F-B22C-B98C519759A6}" srcId="{B0B43957-D0A7-44AC-B334-E7E89E8A73FB}" destId="{ADF24FB4-66B7-4461-98DD-CF9EFE55D1D7}" srcOrd="1" destOrd="0" parTransId="{EC2559DD-24F0-459A-96CB-B92D7C4D6B32}" sibTransId="{11D6A301-EC99-48BC-BED4-C123AA76A6A9}"/>
    <dgm:cxn modelId="{EB6733D9-7821-49A8-B75F-A3BD7C6E4F9C}" srcId="{065E96BE-8D1C-4655-881C-9A8AD8EB25EF}" destId="{206A1ADC-976D-4C65-8CA0-2CFF431813C8}" srcOrd="0" destOrd="0" parTransId="{9AA7E129-2CD3-48BF-B331-F43606935F05}" sibTransId="{1DBE56DA-1289-4B92-9C70-27A7672C595E}"/>
    <dgm:cxn modelId="{0703DB5F-3FE4-4049-9788-6B8D6A614805}" type="presOf" srcId="{509CD829-821F-4BDA-8AD8-E38BA44A5073}" destId="{CAFFEB45-75E0-4A92-BDD8-A99097308D44}" srcOrd="0" destOrd="0" presId="urn:microsoft.com/office/officeart/2005/8/layout/chevron2"/>
    <dgm:cxn modelId="{33778C14-B446-46FE-828C-3650C33ECB38}" srcId="{509CD829-821F-4BDA-8AD8-E38BA44A5073}" destId="{74EB8684-1C47-4073-AF9E-EB2772B5E3DF}" srcOrd="0" destOrd="0" parTransId="{ECBB6DC0-D9AA-4FE0-B595-031A7421FB15}" sibTransId="{C7FFEF65-6F98-4E8D-924F-2778CDFC2625}"/>
    <dgm:cxn modelId="{6ECCF72C-00EC-4106-8AAE-53A91B2CD1D0}" type="presOf" srcId="{8CF9F952-F885-4957-95C5-14C8F06A7624}" destId="{DE5E0013-E4FF-49C0-AB19-291CF03219A1}" srcOrd="0" destOrd="0" presId="urn:microsoft.com/office/officeart/2005/8/layout/chevron2"/>
    <dgm:cxn modelId="{0DD60E12-3232-4165-9A9A-C60EAE11C076}" srcId="{B0B43957-D0A7-44AC-B334-E7E89E8A73FB}" destId="{7E0D60A3-23EE-4758-9EEA-BBCF81338C08}" srcOrd="3" destOrd="0" parTransId="{A61EF3E4-CD23-4121-9B8C-DF89BE03093C}" sibTransId="{392D9755-811C-4553-AEBC-06C4B8A075AF}"/>
    <dgm:cxn modelId="{988762DD-6663-4B00-892B-76D62ECB6D42}" srcId="{ADF24FB4-66B7-4461-98DD-CF9EFE55D1D7}" destId="{D123E3CB-D103-4AEC-9C62-BF650373909C}" srcOrd="0" destOrd="0" parTransId="{39BEE7E4-C69C-4D35-8E35-50C78AEA5068}" sibTransId="{B33FB156-2535-440E-AD33-9C24CE3CC6E9}"/>
    <dgm:cxn modelId="{90B3C793-841F-4145-B6AD-DEBBC241540A}" type="presOf" srcId="{ADF24FB4-66B7-4461-98DD-CF9EFE55D1D7}" destId="{3D949B28-5F37-4337-B4BB-D9F245734B73}" srcOrd="0" destOrd="0" presId="urn:microsoft.com/office/officeart/2005/8/layout/chevron2"/>
    <dgm:cxn modelId="{3E3D0FD9-F1F7-4B5C-9019-FF009A200EC2}" type="presOf" srcId="{BEA9FC28-9CF8-4F2A-B8CF-918EBCC4B2F7}" destId="{5B3A681C-B7FC-4C15-8D12-FA8072B05C7B}" srcOrd="0" destOrd="0" presId="urn:microsoft.com/office/officeart/2005/8/layout/chevron2"/>
    <dgm:cxn modelId="{D22CD6E1-72E6-4988-AC90-C0CD93B3EE3F}" srcId="{81C7DB43-87B7-4995-9B5A-50D8636C1696}" destId="{BEA9FC28-9CF8-4F2A-B8CF-918EBCC4B2F7}" srcOrd="0" destOrd="0" parTransId="{1D635651-FFB9-4093-8C29-FACCB7E2C77C}" sibTransId="{3F0D1B81-8953-41B9-9C44-AD0A4D7F9654}"/>
    <dgm:cxn modelId="{986D6AC9-35FE-4106-8F17-B03DFDFB3F7D}" type="presParOf" srcId="{56645DA6-542D-4E7E-AF28-3291A67609E8}" destId="{81DE8592-E7A1-43CF-906D-74AB2934B716}" srcOrd="0" destOrd="0" presId="urn:microsoft.com/office/officeart/2005/8/layout/chevron2"/>
    <dgm:cxn modelId="{8DB4D3DB-415A-4410-9000-3043FB9787EF}" type="presParOf" srcId="{81DE8592-E7A1-43CF-906D-74AB2934B716}" destId="{15648641-677B-423F-809A-61088511D02C}" srcOrd="0" destOrd="0" presId="urn:microsoft.com/office/officeart/2005/8/layout/chevron2"/>
    <dgm:cxn modelId="{59B7756D-6634-4689-910D-68A8FA544164}" type="presParOf" srcId="{81DE8592-E7A1-43CF-906D-74AB2934B716}" destId="{1BAD24F7-4EE1-424A-87C6-FF2BCEF1950C}" srcOrd="1" destOrd="0" presId="urn:microsoft.com/office/officeart/2005/8/layout/chevron2"/>
    <dgm:cxn modelId="{463C0B3A-D8D5-4118-878B-13E68F5FD551}" type="presParOf" srcId="{56645DA6-542D-4E7E-AF28-3291A67609E8}" destId="{3BEF8DE5-4E69-4E09-99E9-472B9B9144C2}" srcOrd="1" destOrd="0" presId="urn:microsoft.com/office/officeart/2005/8/layout/chevron2"/>
    <dgm:cxn modelId="{8031BBE1-934F-4493-92EB-828A05943959}" type="presParOf" srcId="{56645DA6-542D-4E7E-AF28-3291A67609E8}" destId="{589EB85D-BF6B-4773-ACF4-34BC18E9A248}" srcOrd="2" destOrd="0" presId="urn:microsoft.com/office/officeart/2005/8/layout/chevron2"/>
    <dgm:cxn modelId="{6F40DEEB-64F6-4032-A18A-B543318C43C8}" type="presParOf" srcId="{589EB85D-BF6B-4773-ACF4-34BC18E9A248}" destId="{3D949B28-5F37-4337-B4BB-D9F245734B73}" srcOrd="0" destOrd="0" presId="urn:microsoft.com/office/officeart/2005/8/layout/chevron2"/>
    <dgm:cxn modelId="{AE5AB392-249B-4A73-8B26-09E5A4A98537}" type="presParOf" srcId="{589EB85D-BF6B-4773-ACF4-34BC18E9A248}" destId="{2C81E8F5-FCFF-4705-ACC9-442E3868870D}" srcOrd="1" destOrd="0" presId="urn:microsoft.com/office/officeart/2005/8/layout/chevron2"/>
    <dgm:cxn modelId="{BE66DFD3-96EF-4B61-A260-B14F8ECF37A3}" type="presParOf" srcId="{56645DA6-542D-4E7E-AF28-3291A67609E8}" destId="{ECBCA6B7-DF88-4FEB-A21B-D515A8D53147}" srcOrd="3" destOrd="0" presId="urn:microsoft.com/office/officeart/2005/8/layout/chevron2"/>
    <dgm:cxn modelId="{91A563FC-5DB5-42EE-9550-DB51F606EC47}" type="presParOf" srcId="{56645DA6-542D-4E7E-AF28-3291A67609E8}" destId="{9A8C44B2-06A6-4EF6-9136-E4CFAE564ECC}" srcOrd="4" destOrd="0" presId="urn:microsoft.com/office/officeart/2005/8/layout/chevron2"/>
    <dgm:cxn modelId="{961C4302-324F-4951-9C9B-79591BE770F2}" type="presParOf" srcId="{9A8C44B2-06A6-4EF6-9136-E4CFAE564ECC}" destId="{CAFFEB45-75E0-4A92-BDD8-A99097308D44}" srcOrd="0" destOrd="0" presId="urn:microsoft.com/office/officeart/2005/8/layout/chevron2"/>
    <dgm:cxn modelId="{0D1EF40E-4F58-418D-A959-159718084030}" type="presParOf" srcId="{9A8C44B2-06A6-4EF6-9136-E4CFAE564ECC}" destId="{44342A62-FF1C-491F-B6A3-5A5EE9576200}" srcOrd="1" destOrd="0" presId="urn:microsoft.com/office/officeart/2005/8/layout/chevron2"/>
    <dgm:cxn modelId="{230C8A64-FD9F-4F6B-A088-1AE38E4AFC96}" type="presParOf" srcId="{56645DA6-542D-4E7E-AF28-3291A67609E8}" destId="{F4575B77-5F1A-4DD5-BE0A-BB56B7C5959B}" srcOrd="5" destOrd="0" presId="urn:microsoft.com/office/officeart/2005/8/layout/chevron2"/>
    <dgm:cxn modelId="{36F1D49F-45EE-4AA9-A0DE-6F8FC25FB0DB}" type="presParOf" srcId="{56645DA6-542D-4E7E-AF28-3291A67609E8}" destId="{62F8EB6E-55DC-4063-9CB0-69AC13BD9B84}" srcOrd="6" destOrd="0" presId="urn:microsoft.com/office/officeart/2005/8/layout/chevron2"/>
    <dgm:cxn modelId="{BF9064D6-BB11-4AF0-BB1D-538EBE9074BB}" type="presParOf" srcId="{62F8EB6E-55DC-4063-9CB0-69AC13BD9B84}" destId="{41373FF6-8974-4AE9-9AA2-3B187D7AD4C2}" srcOrd="0" destOrd="0" presId="urn:microsoft.com/office/officeart/2005/8/layout/chevron2"/>
    <dgm:cxn modelId="{5266DB93-367E-447F-97FB-8708F02D77C5}" type="presParOf" srcId="{62F8EB6E-55DC-4063-9CB0-69AC13BD9B84}" destId="{DE5E0013-E4FF-49C0-AB19-291CF03219A1}" srcOrd="1" destOrd="0" presId="urn:microsoft.com/office/officeart/2005/8/layout/chevron2"/>
    <dgm:cxn modelId="{B46DE6C3-817F-4220-B72B-D7E160BDC560}" type="presParOf" srcId="{56645DA6-542D-4E7E-AF28-3291A67609E8}" destId="{681D83AE-567D-405E-A82F-6268AD6344C9}" srcOrd="7" destOrd="0" presId="urn:microsoft.com/office/officeart/2005/8/layout/chevron2"/>
    <dgm:cxn modelId="{8DE3D4DB-9190-4F5F-84F4-611902C9D20B}" type="presParOf" srcId="{56645DA6-542D-4E7E-AF28-3291A67609E8}" destId="{7843E610-5BE3-4FD6-A121-72772FA3610D}" srcOrd="8" destOrd="0" presId="urn:microsoft.com/office/officeart/2005/8/layout/chevron2"/>
    <dgm:cxn modelId="{7F9892D7-00E3-4674-8D83-FED9686D73A7}" type="presParOf" srcId="{7843E610-5BE3-4FD6-A121-72772FA3610D}" destId="{7CA191EB-0D5C-41A8-ABD0-936F0973581D}" srcOrd="0" destOrd="0" presId="urn:microsoft.com/office/officeart/2005/8/layout/chevron2"/>
    <dgm:cxn modelId="{4C04DF3A-44DB-4B18-9A96-5193774A1637}" type="presParOf" srcId="{7843E610-5BE3-4FD6-A121-72772FA3610D}" destId="{5B3A681C-B7FC-4C15-8D12-FA8072B05C7B}" srcOrd="1" destOrd="0" presId="urn:microsoft.com/office/officeart/2005/8/layout/chevron2"/>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1784D-AA77-49BA-BA0C-87E835B0A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14</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7531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ghayoomi</dc:creator>
  <cp:keywords/>
  <dc:description/>
  <cp:lastModifiedBy>ghayoomi</cp:lastModifiedBy>
  <cp:revision>68</cp:revision>
  <cp:lastPrinted>2011-12-26T07:51:00Z</cp:lastPrinted>
  <dcterms:created xsi:type="dcterms:W3CDTF">2011-12-19T07:53:00Z</dcterms:created>
  <dcterms:modified xsi:type="dcterms:W3CDTF">2011-12-26T08:04:00Z</dcterms:modified>
</cp:coreProperties>
</file>